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20F801" w14:textId="6B955CAD"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0358D3">
        <w:rPr>
          <w:rFonts w:ascii="Arial" w:eastAsia="Arial Unicode MS" w:hAnsi="Arial" w:cs="Arial"/>
          <w:b/>
          <w:bCs/>
          <w:sz w:val="24"/>
        </w:rPr>
        <w:t>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D319F1" w:rsidRPr="00D319F1">
        <w:rPr>
          <w:rFonts w:ascii="Arial" w:eastAsia="宋体" w:hAnsi="Arial"/>
          <w:b/>
          <w:i/>
          <w:noProof/>
          <w:color w:val="auto"/>
          <w:sz w:val="28"/>
          <w:lang w:eastAsia="en-US"/>
        </w:rPr>
        <w:t>S2-2008652</w:t>
      </w:r>
      <w:bookmarkStart w:id="0" w:name="_GoBack"/>
      <w:bookmarkEnd w:id="0"/>
    </w:p>
    <w:p w14:paraId="7CD6F2BC" w14:textId="42205EB9" w:rsidR="00A24F28" w:rsidRPr="003244C5" w:rsidRDefault="00F47CC0"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Elbonia</w:t>
      </w:r>
      <w:r w:rsidR="00C51CC5">
        <w:rPr>
          <w:rFonts w:ascii="Arial" w:eastAsia="Arial Unicode MS" w:hAnsi="Arial" w:cs="Arial"/>
          <w:b/>
          <w:bCs/>
          <w:sz w:val="24"/>
        </w:rPr>
        <w:t xml:space="preserve">, </w:t>
      </w:r>
      <w:r w:rsidR="001B72BD" w:rsidRPr="00420CB6">
        <w:rPr>
          <w:rFonts w:ascii="Arial" w:eastAsia="Arial Unicode MS" w:hAnsi="Arial" w:cs="Arial"/>
          <w:b/>
          <w:bCs/>
          <w:sz w:val="24"/>
        </w:rPr>
        <w:t>November 16 – 20, 2020</w:t>
      </w:r>
      <w:r w:rsidR="001B72BD">
        <w:rPr>
          <w:rFonts w:ascii="Arial" w:eastAsia="Arial Unicode MS" w:hAnsi="Arial" w:cs="Arial"/>
          <w:b/>
          <w:bCs/>
          <w:sz w:val="24"/>
        </w:rPr>
        <w:t>, 2020</w:t>
      </w:r>
      <w:r w:rsidR="003244C5" w:rsidRPr="00927C1B">
        <w:rPr>
          <w:rFonts w:ascii="Arial" w:eastAsia="Arial Unicode MS" w:hAnsi="Arial" w:cs="Arial"/>
          <w:b/>
          <w:bCs/>
        </w:rPr>
        <w:tab/>
      </w:r>
      <w:r w:rsidR="001F0BF7">
        <w:rPr>
          <w:rFonts w:ascii="Arial" w:hAnsi="Arial" w:cs="Arial"/>
          <w:b/>
          <w:bCs/>
          <w:color w:val="0000FF"/>
        </w:rPr>
        <w:t xml:space="preserve">(revision of </w:t>
      </w:r>
      <w:r w:rsidR="001234CE" w:rsidRPr="001234CE">
        <w:rPr>
          <w:rFonts w:ascii="Arial" w:hAnsi="Arial" w:cs="Arial"/>
          <w:b/>
          <w:bCs/>
          <w:color w:val="0000FF"/>
        </w:rPr>
        <w:t>S2-200</w:t>
      </w:r>
      <w:r w:rsidR="00BA291B">
        <w:rPr>
          <w:rFonts w:ascii="Arial" w:hAnsi="Arial" w:cs="Arial"/>
          <w:b/>
          <w:bCs/>
          <w:color w:val="0000FF"/>
        </w:rPr>
        <w:t>xxxx</w:t>
      </w:r>
      <w:r w:rsidR="003244C5" w:rsidRPr="00E879AF">
        <w:rPr>
          <w:rFonts w:ascii="Arial" w:hAnsi="Arial" w:cs="Arial"/>
          <w:b/>
          <w:bCs/>
          <w:color w:val="0000FF"/>
        </w:rPr>
        <w:t>)</w:t>
      </w:r>
    </w:p>
    <w:p w14:paraId="5D2B1539" w14:textId="77777777" w:rsidR="00A24F28" w:rsidRPr="00927C1B" w:rsidRDefault="00A24F28" w:rsidP="00A24F28">
      <w:pPr>
        <w:rPr>
          <w:rFonts w:ascii="Arial" w:hAnsi="Arial" w:cs="Arial"/>
        </w:rPr>
      </w:pPr>
    </w:p>
    <w:p w14:paraId="58DA2085"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431E6EF9" w14:textId="5D804525" w:rsidR="007C2972" w:rsidRPr="00177BFA" w:rsidRDefault="00A24F28" w:rsidP="00177BFA">
      <w:pPr>
        <w:ind w:left="2127" w:hanging="2127"/>
        <w:rPr>
          <w:rFonts w:ascii="Arial" w:hAnsi="Arial" w:cs="Arial"/>
          <w:b/>
          <w:lang w:val="en-US"/>
        </w:rPr>
      </w:pPr>
      <w:r w:rsidRPr="00927C1B">
        <w:rPr>
          <w:rFonts w:ascii="Arial" w:hAnsi="Arial" w:cs="Arial"/>
          <w:b/>
        </w:rPr>
        <w:t>Title:</w:t>
      </w:r>
      <w:r w:rsidRPr="00927C1B">
        <w:rPr>
          <w:rFonts w:ascii="Arial" w:hAnsi="Arial" w:cs="Arial"/>
          <w:b/>
        </w:rPr>
        <w:tab/>
      </w:r>
      <w:r w:rsidR="00177BFA">
        <w:rPr>
          <w:rFonts w:ascii="Arial" w:hAnsi="Arial" w:cs="Arial"/>
          <w:b/>
        </w:rPr>
        <w:t>KI #</w:t>
      </w:r>
      <w:r w:rsidR="00B47A49">
        <w:rPr>
          <w:rFonts w:ascii="Arial" w:hAnsi="Arial" w:cs="Arial"/>
          <w:b/>
        </w:rPr>
        <w:t>1</w:t>
      </w:r>
      <w:r w:rsidR="005544FC">
        <w:rPr>
          <w:rFonts w:ascii="Arial" w:hAnsi="Arial" w:cs="Arial"/>
          <w:b/>
        </w:rPr>
        <w:t>1</w:t>
      </w:r>
      <w:r w:rsidR="00177BFA">
        <w:rPr>
          <w:rFonts w:ascii="Arial" w:hAnsi="Arial" w:cs="Arial"/>
          <w:b/>
        </w:rPr>
        <w:t xml:space="preserve">, </w:t>
      </w:r>
      <w:r w:rsidR="00D23117">
        <w:rPr>
          <w:rFonts w:ascii="Arial" w:hAnsi="Arial" w:cs="Arial"/>
          <w:b/>
        </w:rPr>
        <w:t>Conclusion</w:t>
      </w:r>
      <w:r w:rsidR="003D188D">
        <w:rPr>
          <w:rFonts w:ascii="Arial" w:hAnsi="Arial" w:cs="Arial"/>
          <w:b/>
        </w:rPr>
        <w:t>:</w:t>
      </w:r>
      <w:r w:rsidR="00D23117">
        <w:rPr>
          <w:rFonts w:ascii="Arial" w:hAnsi="Arial" w:cs="Arial"/>
          <w:b/>
        </w:rPr>
        <w:t xml:space="preserve"> </w:t>
      </w:r>
      <w:r w:rsidR="0089577F">
        <w:rPr>
          <w:rFonts w:ascii="Arial" w:hAnsi="Arial" w:cs="Arial"/>
          <w:b/>
          <w:lang w:val="en-US"/>
        </w:rPr>
        <w:t>Updates related to</w:t>
      </w:r>
      <w:r w:rsidR="00CD5344">
        <w:rPr>
          <w:rFonts w:ascii="Arial" w:hAnsi="Arial" w:cs="Arial"/>
          <w:b/>
        </w:rPr>
        <w:t xml:space="preserve"> the </w:t>
      </w:r>
      <w:r w:rsidR="00D23117">
        <w:rPr>
          <w:rFonts w:ascii="Arial" w:hAnsi="Arial" w:cs="Arial"/>
          <w:b/>
        </w:rPr>
        <w:t>Event Exposure Enhancements</w:t>
      </w:r>
      <w:r w:rsidR="003D1C67">
        <w:rPr>
          <w:rFonts w:ascii="Arial" w:hAnsi="Arial" w:cs="Arial"/>
          <w:b/>
        </w:rPr>
        <w:t xml:space="preserve"> </w:t>
      </w:r>
    </w:p>
    <w:p w14:paraId="01942C70"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2C798055" w14:textId="77777777" w:rsidR="00A24F28" w:rsidRPr="00177BFA" w:rsidRDefault="008F7D6D" w:rsidP="00A24F28">
      <w:pPr>
        <w:ind w:left="2127" w:hanging="2127"/>
        <w:rPr>
          <w:rFonts w:ascii="Arial" w:hAnsi="Arial" w:cs="Arial"/>
          <w:b/>
          <w:lang w:val="en-US"/>
        </w:rPr>
      </w:pPr>
      <w:r w:rsidRPr="00927C1B">
        <w:rPr>
          <w:rFonts w:ascii="Arial" w:hAnsi="Arial" w:cs="Arial"/>
          <w:b/>
        </w:rPr>
        <w:t>Agenda Item:</w:t>
      </w:r>
      <w:r w:rsidRPr="00927C1B">
        <w:rPr>
          <w:rFonts w:ascii="Arial" w:hAnsi="Arial" w:cs="Arial"/>
          <w:b/>
        </w:rPr>
        <w:tab/>
      </w:r>
      <w:r w:rsidR="00177BFA">
        <w:rPr>
          <w:rFonts w:ascii="Arial" w:hAnsi="Arial" w:cs="Arial"/>
          <w:b/>
        </w:rPr>
        <w:t>8.1</w:t>
      </w:r>
    </w:p>
    <w:p w14:paraId="4C3D06D5"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bookmarkStart w:id="1" w:name="_Hlk32423091"/>
      <w:r w:rsidR="00177BFA" w:rsidRPr="007A2652">
        <w:rPr>
          <w:rFonts w:ascii="Arial" w:hAnsi="Arial" w:cs="Arial"/>
          <w:b/>
          <w:bCs/>
        </w:rPr>
        <w:t>FS_</w:t>
      </w:r>
      <w:r w:rsidR="00177BFA">
        <w:rPr>
          <w:rFonts w:ascii="Arial" w:hAnsi="Arial" w:cs="Arial"/>
          <w:b/>
          <w:bCs/>
        </w:rPr>
        <w:t>eNA_Ph2</w:t>
      </w:r>
      <w:bookmarkEnd w:id="1"/>
      <w:r w:rsidR="00177BFA">
        <w:rPr>
          <w:rFonts w:ascii="Arial" w:hAnsi="Arial" w:cs="Arial"/>
          <w:b/>
          <w:bCs/>
        </w:rPr>
        <w:t xml:space="preserve"> / Rel-17</w:t>
      </w:r>
    </w:p>
    <w:p w14:paraId="5C3C096F" w14:textId="4168353C" w:rsidR="00EF48DB" w:rsidRPr="00927C1B" w:rsidRDefault="00A24F28" w:rsidP="00EC53AC">
      <w:pPr>
        <w:jc w:val="both"/>
        <w:rPr>
          <w:rFonts w:ascii="Arial" w:hAnsi="Arial" w:cs="Arial"/>
          <w:i/>
        </w:rPr>
      </w:pPr>
      <w:r w:rsidRPr="00927C1B">
        <w:rPr>
          <w:rFonts w:ascii="Arial" w:hAnsi="Arial" w:cs="Arial"/>
          <w:i/>
        </w:rPr>
        <w:t>Abstract:</w:t>
      </w:r>
      <w:r w:rsidR="00177BFA">
        <w:rPr>
          <w:rFonts w:ascii="Arial" w:hAnsi="Arial" w:cs="Arial"/>
          <w:i/>
        </w:rPr>
        <w:t xml:space="preserve"> </w:t>
      </w:r>
      <w:r w:rsidR="003D1C67" w:rsidRPr="003D1C67">
        <w:rPr>
          <w:rFonts w:ascii="Arial" w:hAnsi="Arial" w:cs="Arial"/>
          <w:i/>
        </w:rPr>
        <w:t xml:space="preserve">This contribution proposes the interim agreements related to the solutions on enhancement of event exposure and </w:t>
      </w:r>
      <w:r w:rsidR="003D1C67">
        <w:rPr>
          <w:rFonts w:ascii="Arial" w:hAnsi="Arial" w:cs="Arial"/>
          <w:i/>
        </w:rPr>
        <w:t xml:space="preserve">further </w:t>
      </w:r>
      <w:r w:rsidR="003D1C67" w:rsidRPr="003D1C67">
        <w:rPr>
          <w:rFonts w:ascii="Arial" w:hAnsi="Arial" w:cs="Arial"/>
          <w:i/>
        </w:rPr>
        <w:t>specific KI#11 issues.</w:t>
      </w:r>
      <w:r w:rsidR="00A429CC">
        <w:rPr>
          <w:rFonts w:ascii="Arial" w:hAnsi="Arial" w:cs="Arial"/>
          <w:i/>
        </w:rPr>
        <w:t xml:space="preserve"> </w:t>
      </w:r>
    </w:p>
    <w:p w14:paraId="0642C6A3" w14:textId="77777777" w:rsidR="00A93620" w:rsidRDefault="00B3593E" w:rsidP="00B3593E">
      <w:pPr>
        <w:pStyle w:val="1"/>
      </w:pPr>
      <w:r w:rsidRPr="00177BFA">
        <w:t xml:space="preserve">1. </w:t>
      </w:r>
      <w:r w:rsidR="00305F20" w:rsidRPr="00177BFA">
        <w:t>Introduction</w:t>
      </w:r>
      <w:r w:rsidR="00BE6AFC" w:rsidRPr="00177BFA">
        <w:t>/Discussion</w:t>
      </w:r>
    </w:p>
    <w:p w14:paraId="018F1CD8" w14:textId="53CBEDDF" w:rsidR="00C27464" w:rsidRPr="00337FE3" w:rsidRDefault="00337FE3" w:rsidP="00C27464">
      <w:pPr>
        <w:rPr>
          <w:color w:val="auto"/>
        </w:rPr>
      </w:pPr>
      <w:r w:rsidRPr="00337FE3">
        <w:rPr>
          <w:color w:val="auto"/>
        </w:rPr>
        <w:t xml:space="preserve">During the SA2#141E meeting the evaluation of all KI#11 solutions have been introduced in TR 23.700-91. Nevertheless, only conclusions about the solutions related to the architectural changes for data collection have been agreed. </w:t>
      </w:r>
    </w:p>
    <w:p w14:paraId="78E712DF" w14:textId="2B1F9776" w:rsidR="00337FE3" w:rsidRPr="00337FE3" w:rsidRDefault="00337FE3" w:rsidP="00C27464">
      <w:pPr>
        <w:rPr>
          <w:color w:val="auto"/>
        </w:rPr>
      </w:pPr>
      <w:r w:rsidRPr="00337FE3">
        <w:rPr>
          <w:color w:val="auto"/>
        </w:rPr>
        <w:t>This contribution aims at proposing the conclusions for the remaining aspects of KI#11:</w:t>
      </w:r>
    </w:p>
    <w:p w14:paraId="15325B69" w14:textId="0B572C58" w:rsidR="00337FE3" w:rsidRPr="00337FE3" w:rsidRDefault="00337FE3" w:rsidP="00337FE3">
      <w:pPr>
        <w:pStyle w:val="B1"/>
        <w:rPr>
          <w:color w:val="auto"/>
          <w:lang w:eastAsia="zh-CN"/>
        </w:rPr>
      </w:pPr>
      <w:r w:rsidRPr="00337FE3">
        <w:rPr>
          <w:color w:val="auto"/>
          <w:lang w:eastAsia="zh-CN"/>
        </w:rPr>
        <w:t>-</w:t>
      </w:r>
      <w:r w:rsidRPr="00337FE3">
        <w:rPr>
          <w:color w:val="auto"/>
          <w:lang w:eastAsia="zh-CN"/>
        </w:rPr>
        <w:tab/>
        <w:t>Signalling reduction via parametrization and services changes: #58, #70, #72.</w:t>
      </w:r>
    </w:p>
    <w:p w14:paraId="47E992C7" w14:textId="73103B04" w:rsidR="00337FE3" w:rsidRPr="00337FE3" w:rsidRDefault="00337FE3" w:rsidP="00337FE3">
      <w:pPr>
        <w:pStyle w:val="B1"/>
        <w:rPr>
          <w:color w:val="auto"/>
          <w:lang w:eastAsia="zh-CN"/>
        </w:rPr>
      </w:pPr>
      <w:r w:rsidRPr="00337FE3">
        <w:rPr>
          <w:color w:val="auto"/>
          <w:lang w:eastAsia="zh-CN"/>
        </w:rPr>
        <w:t>-</w:t>
      </w:r>
      <w:r w:rsidRPr="00337FE3">
        <w:rPr>
          <w:color w:val="auto"/>
          <w:lang w:eastAsia="zh-CN"/>
        </w:rPr>
        <w:tab/>
        <w:t>Signalling reduction on Tracking and Discovery of Entities: #10, #32, #36, #69.</w:t>
      </w:r>
    </w:p>
    <w:p w14:paraId="76025E75" w14:textId="16D28D5F" w:rsidR="00337FE3" w:rsidRPr="00C27464" w:rsidRDefault="00337FE3" w:rsidP="00337FE3">
      <w:pPr>
        <w:pStyle w:val="B1"/>
        <w:rPr>
          <w:color w:val="FF0000"/>
        </w:rPr>
      </w:pPr>
      <w:r w:rsidRPr="00337FE3">
        <w:rPr>
          <w:color w:val="auto"/>
          <w:lang w:eastAsia="zh-CN"/>
        </w:rPr>
        <w:t>-</w:t>
      </w:r>
      <w:r w:rsidRPr="00337FE3">
        <w:rPr>
          <w:color w:val="auto"/>
          <w:lang w:eastAsia="zh-CN"/>
        </w:rPr>
        <w:tab/>
        <w:t>Signalling reduction via parametrization and services changes specific to event exposure framework: 33, #34, #37, #38, #71.</w:t>
      </w:r>
    </w:p>
    <w:p w14:paraId="4B9EB09A" w14:textId="77777777" w:rsidR="00CA6115" w:rsidRPr="00927C1B" w:rsidRDefault="00CA6115" w:rsidP="00CA6115">
      <w:pPr>
        <w:pStyle w:val="1"/>
      </w:pPr>
      <w:r>
        <w:t>2</w:t>
      </w:r>
      <w:r w:rsidRPr="00927C1B">
        <w:t xml:space="preserve">. </w:t>
      </w:r>
      <w:r>
        <w:t>Text Proposal</w:t>
      </w:r>
    </w:p>
    <w:p w14:paraId="21E9E97A" w14:textId="77777777" w:rsidR="00CA6115" w:rsidRPr="00813D73" w:rsidRDefault="00F40EE5" w:rsidP="008754B1">
      <w:pPr>
        <w:jc w:val="both"/>
        <w:rPr>
          <w:lang w:eastAsia="zh-CN"/>
        </w:rPr>
      </w:pPr>
      <w:r>
        <w:rPr>
          <w:lang w:eastAsia="zh-CN"/>
        </w:rPr>
        <w:t>It is proposed to capture the following changes vs. TR 23</w:t>
      </w:r>
      <w:r w:rsidR="00AE493D">
        <w:rPr>
          <w:lang w:eastAsia="zh-CN"/>
        </w:rPr>
        <w:t>.700-91</w:t>
      </w:r>
    </w:p>
    <w:p w14:paraId="25AEA585"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3012B731" w14:textId="77777777" w:rsidR="005F0A3D" w:rsidRDefault="005F0A3D" w:rsidP="005F0A3D">
      <w:pPr>
        <w:pStyle w:val="2"/>
        <w:rPr>
          <w:lang w:eastAsia="zh-CN"/>
        </w:rPr>
      </w:pPr>
      <w:bookmarkStart w:id="4" w:name="_Toc54770464"/>
      <w:bookmarkStart w:id="5" w:name="_Toc54779817"/>
      <w:bookmarkStart w:id="6" w:name="_Toc54786777"/>
      <w:bookmarkEnd w:id="3"/>
      <w:r>
        <w:rPr>
          <w:lang w:eastAsia="zh-CN"/>
        </w:rPr>
        <w:t>8.11</w:t>
      </w:r>
      <w:r>
        <w:rPr>
          <w:lang w:eastAsia="zh-CN"/>
        </w:rPr>
        <w:tab/>
      </w:r>
      <w:r>
        <w:t>Key Issue</w:t>
      </w:r>
      <w:r>
        <w:rPr>
          <w:lang w:eastAsia="zh-CN"/>
        </w:rPr>
        <w:t xml:space="preserve"> #11:</w:t>
      </w:r>
      <w:r>
        <w:t xml:space="preserve"> Increasing efficiency of data collection-</w:t>
      </w:r>
      <w:r>
        <w:rPr>
          <w:lang w:eastAsia="zh-CN"/>
        </w:rPr>
        <w:t xml:space="preserve"> Interim conclusion</w:t>
      </w:r>
      <w:bookmarkEnd w:id="4"/>
      <w:bookmarkEnd w:id="5"/>
      <w:bookmarkEnd w:id="6"/>
      <w:r>
        <w:rPr>
          <w:lang w:eastAsia="zh-CN"/>
        </w:rPr>
        <w:t xml:space="preserve"> </w:t>
      </w:r>
    </w:p>
    <w:p w14:paraId="590A8EAB" w14:textId="77777777" w:rsidR="005F0A3D" w:rsidRDefault="005F0A3D" w:rsidP="005F0A3D">
      <w:pPr>
        <w:rPr>
          <w:rFonts w:eastAsia="Times New Roman"/>
          <w:color w:val="auto"/>
          <w:lang w:eastAsia="en-US"/>
        </w:rPr>
      </w:pPr>
      <w:r>
        <w:rPr>
          <w:lang w:eastAsia="zh-CN"/>
        </w:rPr>
        <w:t>For KI#11 for Data collection aspects, it is proposed l</w:t>
      </w:r>
      <w:r>
        <w:rPr>
          <w:rFonts w:eastAsia="Times New Roman"/>
          <w:color w:val="auto"/>
          <w:lang w:eastAsia="en-US"/>
        </w:rPr>
        <w:t>ist of principles are agreed for normative work as follows:</w:t>
      </w:r>
    </w:p>
    <w:p w14:paraId="051014FC" w14:textId="77777777" w:rsidR="005F0A3D" w:rsidRPr="00793052" w:rsidRDefault="005F0A3D" w:rsidP="005F0A3D">
      <w:pPr>
        <w:pStyle w:val="B1"/>
        <w:ind w:leftChars="142" w:left="566" w:hangingChars="141" w:hanging="282"/>
        <w:rPr>
          <w:rFonts w:eastAsia="MS Mincho"/>
        </w:rPr>
      </w:pPr>
      <w:r>
        <w:rPr>
          <w:rFonts w:eastAsia="MS Mincho"/>
        </w:rPr>
        <w:t>-</w:t>
      </w:r>
      <w:r>
        <w:rPr>
          <w:rFonts w:eastAsia="MS Mincho"/>
        </w:rPr>
        <w:tab/>
      </w:r>
      <w:r w:rsidRPr="00793052">
        <w:rPr>
          <w:rFonts w:eastAsia="MS Mincho"/>
        </w:rPr>
        <w:t>A Data Collection Coordination Function (DCCF) is used to coordinate collection of data from one or more NF(s) based on data collection requests from one or more Consumer NF(s)</w:t>
      </w:r>
    </w:p>
    <w:p w14:paraId="5501B960" w14:textId="77777777" w:rsidR="005F0A3D" w:rsidRPr="00793052" w:rsidRDefault="005F0A3D" w:rsidP="005F0A3D">
      <w:pPr>
        <w:pStyle w:val="B1"/>
        <w:ind w:leftChars="142" w:left="566" w:hangingChars="141" w:hanging="282"/>
        <w:rPr>
          <w:rFonts w:eastAsia="MS Mincho"/>
        </w:rPr>
      </w:pPr>
      <w:r>
        <w:rPr>
          <w:rFonts w:eastAsia="MS Mincho"/>
        </w:rPr>
        <w:t>-</w:t>
      </w:r>
      <w:r>
        <w:rPr>
          <w:rFonts w:eastAsia="MS Mincho"/>
        </w:rPr>
        <w:tab/>
      </w:r>
      <w:r w:rsidRPr="00793052">
        <w:rPr>
          <w:rFonts w:eastAsia="MS Mincho"/>
        </w:rPr>
        <w:t>Data Collection Coordination Function (DCCF) and Data Repository Function (DRF) are to be standardized</w:t>
      </w:r>
    </w:p>
    <w:p w14:paraId="3E3169B2" w14:textId="77777777" w:rsidR="005F0A3D" w:rsidRPr="00793052" w:rsidRDefault="005F0A3D" w:rsidP="005F0A3D">
      <w:pPr>
        <w:pStyle w:val="NO"/>
      </w:pPr>
      <w:r w:rsidRPr="00793052">
        <w:t>NOTE 1:</w:t>
      </w:r>
      <w:r w:rsidRPr="00793052">
        <w:tab/>
        <w:t>DCCF and DRF can be standalone NFs, possibly co-located with NWDAF, or can be hosted by NWDAF.</w:t>
      </w:r>
    </w:p>
    <w:p w14:paraId="08B0B8FE" w14:textId="77777777" w:rsidR="005F0A3D" w:rsidRPr="00793052" w:rsidRDefault="005F0A3D" w:rsidP="005F0A3D">
      <w:pPr>
        <w:pStyle w:val="B1"/>
        <w:ind w:leftChars="142" w:left="566" w:hangingChars="141" w:hanging="282"/>
        <w:rPr>
          <w:rFonts w:eastAsia="MS Mincho"/>
        </w:rPr>
      </w:pPr>
      <w:r>
        <w:rPr>
          <w:rFonts w:eastAsia="MS Mincho"/>
        </w:rPr>
        <w:t>-</w:t>
      </w:r>
      <w:r>
        <w:rPr>
          <w:rFonts w:eastAsia="MS Mincho"/>
        </w:rPr>
        <w:tab/>
      </w:r>
      <w:r w:rsidRPr="00793052">
        <w:rPr>
          <w:rFonts w:eastAsia="MS Mincho"/>
        </w:rPr>
        <w:t xml:space="preserve">Data Collection notification to one or more Consumer NF(s) may be supported via a Messaging Framework. Adaptors supporting 3GPP services allow NFs to interact with the Messaging Framework </w:t>
      </w:r>
    </w:p>
    <w:p w14:paraId="7EB5AE41" w14:textId="77777777" w:rsidR="005F0A3D" w:rsidRPr="00793052" w:rsidRDefault="005F0A3D" w:rsidP="005F0A3D">
      <w:pPr>
        <w:pStyle w:val="NO"/>
      </w:pPr>
      <w:r w:rsidRPr="00793052">
        <w:t>NOTE 2:</w:t>
      </w:r>
      <w:r>
        <w:tab/>
      </w:r>
      <w:r w:rsidRPr="00793052">
        <w:t>The Messaging Framework is outside the scope of 3GPP. Adaptors are not expected to be standardized by 3GPP, only the interface between 3GPP entities and the adaptors is under 3GPP scope. This includes 3GPP services offered by adaptors to allow NFs to interact with the Messaging Framework.</w:t>
      </w:r>
    </w:p>
    <w:p w14:paraId="1AEAE67B" w14:textId="77777777" w:rsidR="005F0A3D" w:rsidRPr="00793052" w:rsidRDefault="005F0A3D" w:rsidP="005F0A3D">
      <w:pPr>
        <w:pStyle w:val="B1"/>
        <w:ind w:leftChars="142" w:left="566" w:hangingChars="141" w:hanging="282"/>
        <w:rPr>
          <w:rFonts w:eastAsia="MS Mincho"/>
        </w:rPr>
      </w:pPr>
      <w:r>
        <w:rPr>
          <w:rFonts w:eastAsia="MS Mincho"/>
        </w:rPr>
        <w:t>-</w:t>
      </w:r>
      <w:r>
        <w:rPr>
          <w:rFonts w:eastAsia="MS Mincho"/>
        </w:rPr>
        <w:tab/>
      </w:r>
      <w:r w:rsidRPr="00793052">
        <w:rPr>
          <w:rFonts w:eastAsia="MS Mincho"/>
        </w:rPr>
        <w:t>The NWDAF analytics function interacts directly with the DCCF to request the collection of data. The NFs interact directly with the DCCF to request analytics to an NWDAF.</w:t>
      </w:r>
    </w:p>
    <w:p w14:paraId="4098C1B1" w14:textId="77777777" w:rsidR="005F0A3D" w:rsidRPr="00793052" w:rsidRDefault="005F0A3D" w:rsidP="005F0A3D">
      <w:pPr>
        <w:pStyle w:val="NO"/>
      </w:pPr>
      <w:r w:rsidRPr="00793052">
        <w:lastRenderedPageBreak/>
        <w:t>NOTE 3:</w:t>
      </w:r>
      <w:r>
        <w:tab/>
      </w:r>
      <w:r w:rsidRPr="00793052">
        <w:t>Based on the outcome of KI#1, decomposed NWDAF functions can also use the above new functions.</w:t>
      </w:r>
    </w:p>
    <w:p w14:paraId="3F4B884E" w14:textId="77777777" w:rsidR="005F0A3D" w:rsidRPr="00793052" w:rsidRDefault="005F0A3D" w:rsidP="005F0A3D">
      <w:pPr>
        <w:pStyle w:val="B1"/>
        <w:ind w:leftChars="142" w:left="566" w:hangingChars="141" w:hanging="282"/>
        <w:rPr>
          <w:rFonts w:eastAsia="MS Mincho"/>
        </w:rPr>
      </w:pPr>
      <w:r>
        <w:rPr>
          <w:rFonts w:eastAsia="MS Mincho"/>
        </w:rPr>
        <w:t>-</w:t>
      </w:r>
      <w:r>
        <w:rPr>
          <w:rFonts w:eastAsia="MS Mincho"/>
        </w:rPr>
        <w:tab/>
      </w:r>
      <w:r w:rsidRPr="00793052">
        <w:rPr>
          <w:rFonts w:eastAsia="MS Mincho"/>
        </w:rPr>
        <w:t>The DCCF interacts with the NFs to collect data.</w:t>
      </w:r>
    </w:p>
    <w:p w14:paraId="4FB8EC7B" w14:textId="77777777" w:rsidR="005F0A3D" w:rsidRPr="00793052" w:rsidRDefault="005F0A3D" w:rsidP="005F0A3D">
      <w:pPr>
        <w:pStyle w:val="B1"/>
        <w:ind w:leftChars="142" w:left="566" w:hangingChars="141" w:hanging="282"/>
        <w:rPr>
          <w:rFonts w:eastAsia="MS Mincho"/>
        </w:rPr>
      </w:pPr>
      <w:r>
        <w:rPr>
          <w:rFonts w:eastAsia="MS Mincho"/>
        </w:rPr>
        <w:t>-</w:t>
      </w:r>
      <w:r>
        <w:rPr>
          <w:rFonts w:eastAsia="MS Mincho"/>
        </w:rPr>
        <w:tab/>
      </w:r>
      <w:r w:rsidRPr="00793052">
        <w:rPr>
          <w:rFonts w:eastAsia="MS Mincho"/>
        </w:rPr>
        <w:t>Data is collected in a standardized manner from one or more NF(s) (including NWDAF) and OAM system.</w:t>
      </w:r>
    </w:p>
    <w:p w14:paraId="045503DA" w14:textId="77777777" w:rsidR="005F0A3D" w:rsidRPr="00793052" w:rsidRDefault="005F0A3D" w:rsidP="005F0A3D">
      <w:pPr>
        <w:pStyle w:val="B1"/>
        <w:ind w:leftChars="142" w:left="566" w:hangingChars="141" w:hanging="282"/>
        <w:rPr>
          <w:rFonts w:eastAsia="MS Mincho"/>
        </w:rPr>
      </w:pPr>
      <w:r>
        <w:rPr>
          <w:rFonts w:eastAsia="MS Mincho"/>
        </w:rPr>
        <w:t>-</w:t>
      </w:r>
      <w:r>
        <w:rPr>
          <w:rFonts w:eastAsia="MS Mincho"/>
        </w:rPr>
        <w:tab/>
      </w:r>
      <w:r w:rsidRPr="00793052">
        <w:rPr>
          <w:rFonts w:eastAsia="MS Mincho"/>
        </w:rPr>
        <w:t>The collected data and/or produced data can be stored in the DRF, which exposes the standardized interface for storage. In this case, DRF act as data source for the stored data.</w:t>
      </w:r>
    </w:p>
    <w:p w14:paraId="4C817B84" w14:textId="77777777" w:rsidR="005F0A3D" w:rsidRPr="00793052" w:rsidRDefault="005F0A3D" w:rsidP="005F0A3D">
      <w:pPr>
        <w:pStyle w:val="B1"/>
        <w:ind w:leftChars="142" w:left="566" w:hangingChars="141" w:hanging="282"/>
        <w:rPr>
          <w:rFonts w:eastAsia="MS Mincho"/>
        </w:rPr>
      </w:pPr>
      <w:r>
        <w:rPr>
          <w:rFonts w:eastAsia="MS Mincho"/>
        </w:rPr>
        <w:t>-</w:t>
      </w:r>
      <w:r>
        <w:rPr>
          <w:rFonts w:eastAsia="MS Mincho"/>
        </w:rPr>
        <w:tab/>
      </w:r>
      <w:r w:rsidRPr="00793052">
        <w:rPr>
          <w:rFonts w:eastAsia="MS Mincho"/>
        </w:rPr>
        <w:t>Consumers NF(s) (e.g. NWDAF) access the data from DRF either directly or via a request to DCCF. The data that the NWDAF obtains directly from the DRF will be determined in the normative phase.</w:t>
      </w:r>
    </w:p>
    <w:p w14:paraId="1E6C4F12" w14:textId="77777777" w:rsidR="005F0A3D" w:rsidRPr="00793052" w:rsidRDefault="005F0A3D" w:rsidP="005F0A3D">
      <w:pPr>
        <w:pStyle w:val="B1"/>
        <w:ind w:leftChars="142" w:left="566" w:hangingChars="141" w:hanging="282"/>
        <w:rPr>
          <w:rFonts w:eastAsia="MS Mincho"/>
        </w:rPr>
      </w:pPr>
      <w:r>
        <w:rPr>
          <w:rFonts w:eastAsia="MS Mincho"/>
        </w:rPr>
        <w:t>-</w:t>
      </w:r>
      <w:r>
        <w:rPr>
          <w:rFonts w:eastAsia="MS Mincho"/>
        </w:rPr>
        <w:tab/>
      </w:r>
      <w:r w:rsidRPr="00793052">
        <w:rPr>
          <w:rFonts w:eastAsia="MS Mincho"/>
        </w:rPr>
        <w:t>If a consumer NF makes a request for data via DCCF and that data are already available at the DRF, the DCCF forwards the request to DRF instead of forwarding the request to NF.</w:t>
      </w:r>
    </w:p>
    <w:p w14:paraId="3C223065" w14:textId="77777777" w:rsidR="005F0A3D" w:rsidRPr="00793052" w:rsidRDefault="005F0A3D" w:rsidP="005F0A3D">
      <w:pPr>
        <w:pStyle w:val="B1"/>
        <w:ind w:leftChars="142" w:left="566" w:hangingChars="141" w:hanging="282"/>
        <w:rPr>
          <w:rFonts w:eastAsia="MS Mincho"/>
        </w:rPr>
      </w:pPr>
      <w:r>
        <w:rPr>
          <w:rFonts w:eastAsia="MS Mincho"/>
        </w:rPr>
        <w:t>-</w:t>
      </w:r>
      <w:r>
        <w:rPr>
          <w:rFonts w:eastAsia="MS Mincho"/>
        </w:rPr>
        <w:tab/>
      </w:r>
      <w:r w:rsidRPr="00793052">
        <w:rPr>
          <w:rFonts w:eastAsia="MS Mincho"/>
        </w:rPr>
        <w:t xml:space="preserve">It is possible to use the NRF for discovery of new DCCF and DRF. </w:t>
      </w:r>
    </w:p>
    <w:p w14:paraId="06A757C7" w14:textId="77777777" w:rsidR="005F0A3D" w:rsidRPr="00793052" w:rsidRDefault="005F0A3D" w:rsidP="005F0A3D">
      <w:pPr>
        <w:pStyle w:val="NO"/>
      </w:pPr>
      <w:r w:rsidRPr="00793052">
        <w:t>NOTE 4:</w:t>
      </w:r>
      <w:r w:rsidRPr="00793052">
        <w:tab/>
        <w:t>Additional authorization for Consumers to access data from a Data Source via the DCCF and to access data from DRF (directly or via DCCF) needs to be coordinated with SA3.</w:t>
      </w:r>
    </w:p>
    <w:p w14:paraId="065AAA76" w14:textId="19674255" w:rsidR="005F0A3D" w:rsidRDefault="005F0A3D" w:rsidP="00B47A49">
      <w:pPr>
        <w:pStyle w:val="B1"/>
        <w:rPr>
          <w:ins w:id="7" w:author="Huawei" w:date="2020-10-29T06:42:00Z"/>
        </w:rPr>
      </w:pPr>
      <w:ins w:id="8" w:author="Huawei" w:date="2020-10-29T06:42:00Z">
        <w:r>
          <w:t>For the aspects related to enhancement of event exposure in KI#11, it is proposed the following solutions to be selected</w:t>
        </w:r>
      </w:ins>
      <w:ins w:id="9" w:author="Huawei" w:date="2020-10-29T06:43:00Z">
        <w:r w:rsidR="001B4ED9">
          <w:t xml:space="preserve"> for normative phase</w:t>
        </w:r>
      </w:ins>
      <w:ins w:id="10" w:author="Huawei" w:date="2020-10-29T06:42:00Z">
        <w:r>
          <w:t>:</w:t>
        </w:r>
      </w:ins>
    </w:p>
    <w:p w14:paraId="05D868F9" w14:textId="5B0E29D2" w:rsidR="00EA2741" w:rsidRPr="00EA2741" w:rsidRDefault="00EA2741" w:rsidP="00EA2741">
      <w:pPr>
        <w:pStyle w:val="B1"/>
        <w:ind w:leftChars="142" w:left="566" w:hangingChars="141" w:hanging="282"/>
        <w:rPr>
          <w:ins w:id="11" w:author="Huawei" w:date="2020-10-29T06:43:00Z"/>
          <w:rFonts w:eastAsia="MS Mincho"/>
        </w:rPr>
      </w:pPr>
      <w:ins w:id="12" w:author="Huawei" w:date="2020-10-29T06:44:00Z">
        <w:r>
          <w:rPr>
            <w:rFonts w:eastAsia="MS Mincho"/>
          </w:rPr>
          <w:t>-</w:t>
        </w:r>
        <w:r>
          <w:rPr>
            <w:rFonts w:eastAsia="MS Mincho"/>
          </w:rPr>
          <w:tab/>
        </w:r>
      </w:ins>
      <w:ins w:id="13" w:author="Huawei" w:date="2020-10-29T06:43:00Z">
        <w:r w:rsidRPr="00EA2741">
          <w:rPr>
            <w:rFonts w:eastAsia="MS Mincho"/>
          </w:rPr>
          <w:t xml:space="preserve">The solution #33, is selected as baseline for improving existing NWDAF interfaces (Sobriety mechanisms) to allow fine grained requests to analytics IDs that reduce the volume of data collection for analytics generation, to reduce </w:t>
        </w:r>
      </w:ins>
      <w:ins w:id="14" w:author="Huawei" w:date="2020-10-29T06:51:00Z">
        <w:r w:rsidR="003B7EA4">
          <w:rPr>
            <w:rFonts w:eastAsia="MS Mincho"/>
          </w:rPr>
          <w:t xml:space="preserve">data </w:t>
        </w:r>
      </w:ins>
      <w:ins w:id="15" w:author="Huawei" w:date="2020-10-29T06:43:00Z">
        <w:r w:rsidRPr="00EA2741">
          <w:rPr>
            <w:rFonts w:eastAsia="MS Mincho"/>
          </w:rPr>
          <w:t xml:space="preserve">volume </w:t>
        </w:r>
      </w:ins>
      <w:ins w:id="16" w:author="Huawei" w:date="2020-10-29T06:51:00Z">
        <w:r w:rsidR="003B7EA4">
          <w:rPr>
            <w:rFonts w:eastAsia="MS Mincho"/>
          </w:rPr>
          <w:t xml:space="preserve">of analytics </w:t>
        </w:r>
        <w:r w:rsidR="000806ED">
          <w:rPr>
            <w:rFonts w:eastAsia="MS Mincho"/>
          </w:rPr>
          <w:t xml:space="preserve">outputs. </w:t>
        </w:r>
      </w:ins>
    </w:p>
    <w:p w14:paraId="5A3FC124" w14:textId="740DBB9E" w:rsidR="00EA2741" w:rsidRPr="00EA2741" w:rsidRDefault="00EA2741" w:rsidP="00EA2741">
      <w:pPr>
        <w:pStyle w:val="B1"/>
        <w:ind w:leftChars="142" w:left="566" w:hangingChars="141" w:hanging="282"/>
        <w:rPr>
          <w:ins w:id="17" w:author="Huawei" w:date="2020-10-29T06:43:00Z"/>
          <w:rFonts w:eastAsia="MS Mincho"/>
        </w:rPr>
      </w:pPr>
      <w:ins w:id="18" w:author="Huawei" w:date="2020-10-29T06:44:00Z">
        <w:r>
          <w:rPr>
            <w:rFonts w:eastAsia="MS Mincho"/>
          </w:rPr>
          <w:t>-</w:t>
        </w:r>
        <w:r>
          <w:rPr>
            <w:rFonts w:eastAsia="MS Mincho"/>
          </w:rPr>
          <w:tab/>
        </w:r>
      </w:ins>
      <w:ins w:id="19" w:author="Huawei" w:date="2020-10-29T06:43:00Z">
        <w:r w:rsidRPr="00EA2741">
          <w:rPr>
            <w:rFonts w:eastAsia="MS Mincho"/>
          </w:rPr>
          <w:t xml:space="preserve">Sol #33 (Efficiency mechanisms) </w:t>
        </w:r>
      </w:ins>
      <w:ins w:id="20" w:author="Huawei" w:date="2020-10-29T06:50:00Z">
        <w:r w:rsidR="003B7EA4">
          <w:rPr>
            <w:rFonts w:eastAsia="MS Mincho"/>
          </w:rPr>
          <w:t xml:space="preserve">is </w:t>
        </w:r>
      </w:ins>
      <w:ins w:id="21" w:author="Huawei" w:date="2020-10-29T06:43:00Z">
        <w:r w:rsidRPr="00EA2741">
          <w:rPr>
            <w:rFonts w:eastAsia="MS Mincho"/>
          </w:rPr>
          <w:t xml:space="preserve">selected as baseline for reducing signaling to discover the entities servicing specific area of interest or applications or slices. </w:t>
        </w:r>
      </w:ins>
    </w:p>
    <w:p w14:paraId="0C9A8C1C" w14:textId="49D901D7" w:rsidR="002D4241" w:rsidRDefault="002D4241" w:rsidP="00760AE7">
      <w:pPr>
        <w:pStyle w:val="B1"/>
        <w:ind w:leftChars="142" w:left="566" w:hangingChars="141" w:hanging="282"/>
        <w:rPr>
          <w:ins w:id="22" w:author="Huawei" w:date="2020-10-29T06:54:00Z"/>
          <w:lang w:eastAsia="zh-CN"/>
        </w:rPr>
      </w:pPr>
      <w:ins w:id="23" w:author="Huawei" w:date="2020-10-29T06:45:00Z">
        <w:r>
          <w:rPr>
            <w:lang w:eastAsia="zh-CN"/>
          </w:rPr>
          <w:t>-</w:t>
        </w:r>
        <w:r>
          <w:rPr>
            <w:lang w:eastAsia="zh-CN"/>
          </w:rPr>
          <w:tab/>
          <w:t>Sol #37 (signal reduction part)</w:t>
        </w:r>
      </w:ins>
      <w:ins w:id="24" w:author="Huawei" w:date="2020-10-29T06:46:00Z">
        <w:r>
          <w:rPr>
            <w:lang w:eastAsia="zh-CN"/>
          </w:rPr>
          <w:t xml:space="preserve"> selected for enabling </w:t>
        </w:r>
      </w:ins>
      <w:ins w:id="25" w:author="Huawei" w:date="2020-10-29T06:47:00Z">
        <w:r>
          <w:rPr>
            <w:lang w:eastAsia="zh-CN"/>
          </w:rPr>
          <w:t>asynchronous</w:t>
        </w:r>
      </w:ins>
      <w:ins w:id="26" w:author="Huawei" w:date="2020-10-29T06:46:00Z">
        <w:r>
          <w:rPr>
            <w:lang w:eastAsia="zh-CN"/>
          </w:rPr>
          <w:t xml:space="preserve"> communication triggered by NF consumer within the Event Exposure framework to reduce frequency of event notifications. </w:t>
        </w:r>
      </w:ins>
      <w:ins w:id="27" w:author="Huawei" w:date="2020-10-29T06:49:00Z">
        <w:r>
          <w:rPr>
            <w:lang w:eastAsia="zh-CN"/>
          </w:rPr>
          <w:t xml:space="preserve"> </w:t>
        </w:r>
      </w:ins>
    </w:p>
    <w:p w14:paraId="235A2A2A" w14:textId="77777777" w:rsidR="00A57270" w:rsidRDefault="00A57270" w:rsidP="00A57270">
      <w:pPr>
        <w:pStyle w:val="B1"/>
        <w:ind w:leftChars="142" w:left="566" w:hangingChars="141" w:hanging="282"/>
        <w:rPr>
          <w:ins w:id="28" w:author="Huawei" w:date="2020-10-29T06:56:00Z"/>
          <w:lang w:eastAsia="zh-CN"/>
        </w:rPr>
      </w:pPr>
      <w:ins w:id="29" w:author="Huawei" w:date="2020-10-29T06:54:00Z">
        <w:r>
          <w:rPr>
            <w:lang w:eastAsia="zh-CN"/>
          </w:rPr>
          <w:t>-</w:t>
        </w:r>
        <w:r>
          <w:rPr>
            <w:lang w:eastAsia="zh-CN"/>
          </w:rPr>
          <w:tab/>
        </w:r>
        <w:r w:rsidRPr="00A57270">
          <w:rPr>
            <w:lang w:eastAsia="zh-CN"/>
          </w:rPr>
          <w:t xml:space="preserve">Solutions #37 (volume reduction part), #38, </w:t>
        </w:r>
        <w:r>
          <w:rPr>
            <w:lang w:eastAsia="zh-CN"/>
          </w:rPr>
          <w:t xml:space="preserve">are selected to support </w:t>
        </w:r>
        <w:r w:rsidRPr="00A57270">
          <w:rPr>
            <w:lang w:eastAsia="zh-CN"/>
          </w:rPr>
          <w:t xml:space="preserve">the </w:t>
        </w:r>
      </w:ins>
      <w:ins w:id="30" w:author="Huawei" w:date="2020-10-29T06:55:00Z">
        <w:r>
          <w:rPr>
            <w:lang w:eastAsia="zh-CN"/>
          </w:rPr>
          <w:t>reduction of volume of data being transferred from the NFs (by enabling pre-processing and temporary storage of data within the NF)</w:t>
        </w:r>
      </w:ins>
      <w:ins w:id="31" w:author="Huawei" w:date="2020-10-29T06:56:00Z">
        <w:r>
          <w:rPr>
            <w:lang w:eastAsia="zh-CN"/>
          </w:rPr>
          <w:t xml:space="preserve">. </w:t>
        </w:r>
      </w:ins>
    </w:p>
    <w:p w14:paraId="2B2827D5" w14:textId="0568796F" w:rsidR="00A57270" w:rsidRPr="00A57270" w:rsidRDefault="00A57270" w:rsidP="00A57270">
      <w:pPr>
        <w:pStyle w:val="B1"/>
        <w:ind w:leftChars="142" w:left="566" w:hangingChars="141" w:hanging="282"/>
        <w:rPr>
          <w:ins w:id="32" w:author="Huawei" w:date="2020-10-29T06:54:00Z"/>
          <w:lang w:eastAsia="zh-CN"/>
        </w:rPr>
      </w:pPr>
      <w:ins w:id="33" w:author="Huawei" w:date="2020-10-29T06:56:00Z">
        <w:r>
          <w:rPr>
            <w:lang w:eastAsia="zh-CN"/>
          </w:rPr>
          <w:t>-</w:t>
        </w:r>
        <w:r>
          <w:rPr>
            <w:lang w:eastAsia="zh-CN"/>
          </w:rPr>
          <w:tab/>
          <w:t xml:space="preserve">Solution #71 is selected to support the </w:t>
        </w:r>
      </w:ins>
      <w:ins w:id="34" w:author="Huawei" w:date="2020-10-29T06:54:00Z">
        <w:r w:rsidRPr="00A57270">
          <w:rPr>
            <w:lang w:eastAsia="zh-CN"/>
          </w:rPr>
          <w:t xml:space="preserve">quality of data being collected </w:t>
        </w:r>
      </w:ins>
      <w:ins w:id="35" w:author="Huawei" w:date="2020-10-29T06:56:00Z">
        <w:r>
          <w:rPr>
            <w:lang w:eastAsia="zh-CN"/>
          </w:rPr>
          <w:t xml:space="preserve">from NFs </w:t>
        </w:r>
      </w:ins>
      <w:ins w:id="36" w:author="Huawei" w:date="2020-10-29T06:54:00Z">
        <w:r w:rsidRPr="00A57270">
          <w:rPr>
            <w:lang w:eastAsia="zh-CN"/>
          </w:rPr>
          <w:t xml:space="preserve">for analytics </w:t>
        </w:r>
        <w:r w:rsidR="00392AB6">
          <w:rPr>
            <w:lang w:eastAsia="zh-CN"/>
          </w:rPr>
          <w:t>processes (training, inference)</w:t>
        </w:r>
      </w:ins>
      <w:ins w:id="37" w:author="Huawei" w:date="2020-10-29T06:56:00Z">
        <w:r w:rsidR="00392AB6">
          <w:rPr>
            <w:lang w:eastAsia="zh-CN"/>
          </w:rPr>
          <w:t xml:space="preserve">. </w:t>
        </w:r>
      </w:ins>
    </w:p>
    <w:p w14:paraId="54DFDCD8" w14:textId="41DA1D0E" w:rsidR="00A57270" w:rsidRPr="00EA2741" w:rsidRDefault="00A57270" w:rsidP="00EA2741">
      <w:pPr>
        <w:pStyle w:val="B1"/>
        <w:ind w:leftChars="142" w:left="566" w:hangingChars="141" w:hanging="282"/>
        <w:rPr>
          <w:rFonts w:eastAsia="MS Mincho"/>
        </w:rPr>
      </w:pPr>
    </w:p>
    <w:p w14:paraId="124C2451" w14:textId="4E910A70" w:rsidR="003A2360" w:rsidRDefault="003A2360" w:rsidP="003A2360">
      <w:pPr>
        <w:pStyle w:val="B1"/>
        <w:rPr>
          <w:ins w:id="38" w:author="Huawei" w:date="2020-10-29T06:58:00Z"/>
        </w:rPr>
      </w:pPr>
      <w:ins w:id="39" w:author="Huawei" w:date="2020-10-29T06:58:00Z">
        <w:r>
          <w:t>For the aspects related to signalling reduction via parametrization and services changes in KI#11, it is proposed the following solutions to be selected for normative phase:</w:t>
        </w:r>
      </w:ins>
    </w:p>
    <w:p w14:paraId="0FAD99E3" w14:textId="5608230C" w:rsidR="003A2360" w:rsidRPr="003A2360" w:rsidRDefault="003A2360" w:rsidP="003A2360">
      <w:pPr>
        <w:pStyle w:val="B1"/>
        <w:numPr>
          <w:ilvl w:val="0"/>
          <w:numId w:val="19"/>
        </w:numPr>
        <w:rPr>
          <w:ins w:id="40" w:author="Huawei" w:date="2020-10-29T06:59:00Z"/>
          <w:rFonts w:eastAsia="MS Mincho"/>
        </w:rPr>
      </w:pPr>
      <w:ins w:id="41" w:author="Huawei" w:date="2020-10-29T06:59:00Z">
        <w:r w:rsidRPr="003A2360">
          <w:rPr>
            <w:rFonts w:eastAsia="MS Mincho"/>
          </w:rPr>
          <w:t xml:space="preserve">Sol #58 is selected as the baseline for the definition of the service interface for exposing bulked data collected from NFs/OAM related to an analytics ID, , as well as analytics output and its associated bulked data. </w:t>
        </w:r>
      </w:ins>
    </w:p>
    <w:p w14:paraId="08EEFE3D" w14:textId="094060B2" w:rsidR="003A2360" w:rsidRPr="003A2360" w:rsidRDefault="003A2360" w:rsidP="003A2360">
      <w:pPr>
        <w:pStyle w:val="B1"/>
        <w:numPr>
          <w:ilvl w:val="0"/>
          <w:numId w:val="19"/>
        </w:numPr>
        <w:rPr>
          <w:ins w:id="42" w:author="Huawei" w:date="2020-10-29T06:59:00Z"/>
          <w:rFonts w:eastAsia="MS Mincho"/>
        </w:rPr>
      </w:pPr>
      <w:ins w:id="43" w:author="Huawei" w:date="2020-10-29T06:59:00Z">
        <w:r w:rsidRPr="003A2360">
          <w:rPr>
            <w:rFonts w:eastAsia="MS Mincho"/>
          </w:rPr>
          <w:t xml:space="preserve">Sol #70 is selected </w:t>
        </w:r>
      </w:ins>
      <w:ins w:id="44" w:author="Huawei" w:date="2020-10-29T07:07:00Z">
        <w:r w:rsidR="00E24FC3">
          <w:rPr>
            <w:rFonts w:eastAsia="MS Mincho"/>
          </w:rPr>
          <w:t xml:space="preserve">to allow the transparent handling of </w:t>
        </w:r>
      </w:ins>
      <w:ins w:id="45" w:author="Huawei" w:date="2020-10-29T06:59:00Z">
        <w:r w:rsidRPr="003A2360">
          <w:rPr>
            <w:rFonts w:eastAsia="MS Mincho"/>
          </w:rPr>
          <w:t>management of event subscriptions to UE related events when NFs serving the UEs may change</w:t>
        </w:r>
      </w:ins>
      <w:ins w:id="46" w:author="Huawei" w:date="2020-10-29T07:08:00Z">
        <w:r w:rsidR="00581FDB">
          <w:rPr>
            <w:rFonts w:eastAsia="MS Mincho"/>
          </w:rPr>
          <w:t>.</w:t>
        </w:r>
      </w:ins>
      <w:ins w:id="47" w:author="Huawei" w:date="2020-10-29T06:59:00Z">
        <w:r w:rsidRPr="003A2360">
          <w:rPr>
            <w:rFonts w:eastAsia="MS Mincho"/>
          </w:rPr>
          <w:t xml:space="preserve"> </w:t>
        </w:r>
      </w:ins>
    </w:p>
    <w:p w14:paraId="0E3DD1A3" w14:textId="05F784A6" w:rsidR="00DA0EC8" w:rsidRPr="003A2360" w:rsidRDefault="003A2360" w:rsidP="003A2360">
      <w:pPr>
        <w:pStyle w:val="B1"/>
        <w:numPr>
          <w:ilvl w:val="0"/>
          <w:numId w:val="19"/>
        </w:numPr>
        <w:rPr>
          <w:rFonts w:eastAsia="MS Mincho"/>
        </w:rPr>
      </w:pPr>
      <w:ins w:id="48" w:author="Huawei" w:date="2020-10-29T06:59:00Z">
        <w:r w:rsidRPr="003A2360">
          <w:rPr>
            <w:rFonts w:eastAsia="MS Mincho"/>
          </w:rPr>
          <w:t>Sol #72 is selected for supporting the signalling reduction for the reuse of generated analytics ID for specific UEs or group of UEs among different NFs that successively serve such UEs.</w:t>
        </w:r>
      </w:ins>
    </w:p>
    <w:p w14:paraId="74A02584" w14:textId="77777777" w:rsidR="00DA0EC8" w:rsidRDefault="00DA0EC8" w:rsidP="00B47A49">
      <w:pPr>
        <w:pStyle w:val="B1"/>
        <w:rPr>
          <w:ins w:id="49" w:author="Huawei" w:date="2020-10-29T07:00:00Z"/>
        </w:rPr>
      </w:pPr>
    </w:p>
    <w:p w14:paraId="2732C6E9" w14:textId="2624DF78" w:rsidR="003A2360" w:rsidRDefault="003A2360" w:rsidP="003A2360">
      <w:pPr>
        <w:pStyle w:val="B1"/>
        <w:rPr>
          <w:ins w:id="50" w:author="Huawei" w:date="2020-10-29T07:00:00Z"/>
        </w:rPr>
      </w:pPr>
      <w:ins w:id="51" w:author="Huawei" w:date="2020-10-29T07:00:00Z">
        <w:r>
          <w:t xml:space="preserve">For the aspects related to </w:t>
        </w:r>
        <w:r>
          <w:rPr>
            <w:rFonts w:ascii="FrutigerNext LT Medium" w:eastAsia="华文细黑" w:hAnsi="FrutigerNext LT Medium" w:cs="宋体"/>
            <w:bCs/>
            <w:color w:val="auto"/>
            <w:kern w:val="24"/>
            <w:lang w:eastAsia="en-US"/>
          </w:rPr>
          <w:t>Tracking and Discovery of Entities</w:t>
        </w:r>
        <w:r>
          <w:t xml:space="preserve"> in KI#11, it is proposed the following solutions to be selected for normative phase:</w:t>
        </w:r>
      </w:ins>
    </w:p>
    <w:p w14:paraId="5438E0BE" w14:textId="05CC60BE" w:rsidR="003A2360" w:rsidRDefault="003A2360" w:rsidP="003A2360">
      <w:pPr>
        <w:pStyle w:val="B1"/>
        <w:ind w:leftChars="142" w:left="566" w:hangingChars="141" w:hanging="282"/>
        <w:rPr>
          <w:ins w:id="52" w:author="Huawei" w:date="2020-10-29T07:01:00Z"/>
          <w:rFonts w:eastAsia="MS Mincho"/>
        </w:rPr>
      </w:pPr>
      <w:ins w:id="53" w:author="Huawei" w:date="2020-10-29T07:00:00Z">
        <w:r>
          <w:rPr>
            <w:rFonts w:eastAsia="MS Mincho"/>
          </w:rPr>
          <w:t>-</w:t>
        </w:r>
        <w:r>
          <w:rPr>
            <w:rFonts w:eastAsia="MS Mincho"/>
          </w:rPr>
          <w:tab/>
        </w:r>
      </w:ins>
      <w:ins w:id="54" w:author="Huawei" w:date="2020-10-29T07:01:00Z">
        <w:r>
          <w:rPr>
            <w:rFonts w:eastAsia="MS Mincho"/>
          </w:rPr>
          <w:t xml:space="preserve">Solution </w:t>
        </w:r>
        <w:r>
          <w:rPr>
            <w:lang w:val="en-US" w:eastAsia="zh-CN"/>
          </w:rPr>
          <w:t>#32 is selected as baseline for reducing signaling to discover the entities servicing specific area of interest or applications or slices.</w:t>
        </w:r>
      </w:ins>
    </w:p>
    <w:p w14:paraId="1D1C9F81" w14:textId="5B758229" w:rsidR="003A2360" w:rsidRDefault="003A2360" w:rsidP="003A2360">
      <w:pPr>
        <w:pStyle w:val="B1"/>
        <w:ind w:leftChars="142" w:left="566" w:hangingChars="141" w:hanging="282"/>
        <w:rPr>
          <w:ins w:id="55" w:author="Huawei" w:date="2020-10-29T07:01:00Z"/>
          <w:rFonts w:eastAsia="MS Mincho"/>
        </w:rPr>
      </w:pPr>
      <w:ins w:id="56" w:author="Huawei" w:date="2020-10-29T07:01:00Z">
        <w:r>
          <w:rPr>
            <w:rFonts w:eastAsia="MS Mincho"/>
          </w:rPr>
          <w:t>-</w:t>
        </w:r>
        <w:r>
          <w:rPr>
            <w:rFonts w:eastAsia="MS Mincho"/>
          </w:rPr>
          <w:tab/>
        </w:r>
      </w:ins>
      <w:ins w:id="57" w:author="Huawei" w:date="2020-10-29T07:00:00Z">
        <w:r w:rsidRPr="00EA2741">
          <w:rPr>
            <w:rFonts w:eastAsia="MS Mincho"/>
          </w:rPr>
          <w:t xml:space="preserve">Sol #36 is selected </w:t>
        </w:r>
        <w:r>
          <w:rPr>
            <w:rFonts w:eastAsia="MS Mincho"/>
          </w:rPr>
          <w:t xml:space="preserve">for </w:t>
        </w:r>
        <w:r w:rsidRPr="00EA2741">
          <w:rPr>
            <w:rFonts w:eastAsia="MS Mincho"/>
          </w:rPr>
          <w:t>tracking the association among UPFs serving UEs and/or area of interest and NWDAFs co-located with UPFs serving UEs or area of interested.</w:t>
        </w:r>
      </w:ins>
    </w:p>
    <w:p w14:paraId="23379A9A" w14:textId="0440FF30" w:rsidR="003A2360" w:rsidRDefault="003A2360" w:rsidP="00CD5344">
      <w:pPr>
        <w:pStyle w:val="B1"/>
        <w:ind w:leftChars="142" w:left="566" w:hangingChars="141" w:hanging="282"/>
      </w:pPr>
      <w:ins w:id="58" w:author="Huawei" w:date="2020-10-29T07:02:00Z">
        <w:r>
          <w:rPr>
            <w:lang w:eastAsia="zh-CN"/>
          </w:rPr>
          <w:t>-</w:t>
        </w:r>
        <w:r>
          <w:rPr>
            <w:lang w:eastAsia="zh-CN"/>
          </w:rPr>
          <w:tab/>
          <w:t xml:space="preserve">Sol </w:t>
        </w:r>
        <w:r>
          <w:rPr>
            <w:lang w:val="en-US" w:eastAsia="zh-CN"/>
          </w:rPr>
          <w:t>#</w:t>
        </w:r>
        <w:r>
          <w:rPr>
            <w:lang w:eastAsia="zh-CN"/>
          </w:rPr>
          <w:t>10 is selected as baseline for discovery of NWDAFs serving UEs at Control Plane and #69 is selected as baseline for consumers of NWDAF discovering NWDAFs serving UEs at User Plane (for NWDAFs co-located with UPFs).</w:t>
        </w:r>
      </w:ins>
    </w:p>
    <w:p w14:paraId="6EEC42E2"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1F0A030" w16cid:durableId="232B3839"/>
  <w16cid:commentId w16cid:paraId="173E3D7D" w16cid:durableId="232B385E"/>
  <w16cid:commentId w16cid:paraId="49C9950A" w16cid:durableId="232B3892"/>
  <w16cid:commentId w16cid:paraId="5567760D" w16cid:durableId="232B38C6"/>
  <w16cid:commentId w16cid:paraId="7D28AD41" w16cid:durableId="232B38F4"/>
  <w16cid:commentId w16cid:paraId="1C8BA355" w16cid:durableId="232B391C"/>
  <w16cid:commentId w16cid:paraId="268DB936" w16cid:durableId="232B39BB"/>
  <w16cid:commentId w16cid:paraId="279F8A5D" w16cid:durableId="232B39FF"/>
  <w16cid:commentId w16cid:paraId="00B503A3" w16cid:durableId="232B3A42"/>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57D19D" w14:textId="77777777" w:rsidR="00234E3E" w:rsidRDefault="00234E3E">
      <w:r>
        <w:separator/>
      </w:r>
    </w:p>
    <w:p w14:paraId="11114D5A" w14:textId="77777777" w:rsidR="00234E3E" w:rsidRDefault="00234E3E"/>
  </w:endnote>
  <w:endnote w:type="continuationSeparator" w:id="0">
    <w:p w14:paraId="791C2C83" w14:textId="77777777" w:rsidR="00234E3E" w:rsidRDefault="00234E3E">
      <w:r>
        <w:continuationSeparator/>
      </w:r>
    </w:p>
    <w:p w14:paraId="48E48F8E" w14:textId="77777777" w:rsidR="00234E3E" w:rsidRDefault="00234E3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FrutigerNext LT Medium">
    <w:altName w:val="Times New Roman"/>
    <w:charset w:val="00"/>
    <w:family w:val="roman"/>
    <w:pitch w:val="default"/>
    <w:sig w:usb0="00000000" w:usb1="00000000" w:usb2="00000000" w:usb3="00000000" w:csb0="00040001" w:csb1="00000000"/>
  </w:font>
  <w:font w:name="华文细黑">
    <w:altName w:val="Arial Unicode MS"/>
    <w:panose1 w:val="02010600040101010101"/>
    <w:charset w:val="86"/>
    <w:family w:val="auto"/>
    <w:pitch w:val="variable"/>
    <w:sig w:usb0="00000287" w:usb1="080F0000" w:usb2="00000010" w:usb3="00000000" w:csb0="0004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AC4127"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504C31A2"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6190419"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ECBC63" w14:textId="77777777" w:rsidR="00234E3E" w:rsidRDefault="00234E3E">
      <w:r>
        <w:separator/>
      </w:r>
    </w:p>
    <w:p w14:paraId="5D04235D" w14:textId="77777777" w:rsidR="00234E3E" w:rsidRDefault="00234E3E"/>
  </w:footnote>
  <w:footnote w:type="continuationSeparator" w:id="0">
    <w:p w14:paraId="24C8BDE3" w14:textId="77777777" w:rsidR="00234E3E" w:rsidRDefault="00234E3E">
      <w:r>
        <w:continuationSeparator/>
      </w:r>
    </w:p>
    <w:p w14:paraId="442981B0" w14:textId="77777777" w:rsidR="00234E3E" w:rsidRDefault="00234E3E"/>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E8831A" w14:textId="77777777" w:rsidR="006F5DD0" w:rsidRDefault="006F5DD0"/>
  <w:p w14:paraId="47FA7348"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FF44E1" w14:textId="77777777" w:rsidR="006F5DD0" w:rsidRPr="00D522FB" w:rsidRDefault="006F5DD0">
    <w:pPr>
      <w:framePr w:w="2851" w:h="244" w:hRule="exact" w:wrap="around" w:vAnchor="text" w:hAnchor="page" w:x="1156" w:y="-1"/>
      <w:rPr>
        <w:rFonts w:ascii="Arial" w:hAnsi="Arial" w:cs="Arial"/>
        <w:b/>
        <w:bCs/>
        <w:sz w:val="18"/>
        <w:lang w:val="fr-FR"/>
      </w:rPr>
    </w:pPr>
    <w:r w:rsidRPr="00D522FB">
      <w:rPr>
        <w:rFonts w:ascii="Arial" w:hAnsi="Arial" w:cs="Arial"/>
        <w:b/>
        <w:bCs/>
        <w:sz w:val="18"/>
        <w:lang w:val="fr-FR"/>
      </w:rPr>
      <w:t>SA WG2 Temporary Document</w:t>
    </w:r>
  </w:p>
  <w:p w14:paraId="5802317F" w14:textId="77777777" w:rsidR="006F5DD0" w:rsidRPr="00D522FB" w:rsidRDefault="006F5DD0" w:rsidP="003264F1">
    <w:pPr>
      <w:framePr w:w="946" w:h="272" w:hRule="exact" w:wrap="around" w:vAnchor="text" w:hAnchor="margin" w:xAlign="center" w:y="-1"/>
      <w:jc w:val="center"/>
      <w:rPr>
        <w:rFonts w:ascii="Arial" w:hAnsi="Arial" w:cs="Arial"/>
        <w:b/>
        <w:bCs/>
        <w:sz w:val="18"/>
        <w:lang w:val="fr-FR"/>
      </w:rPr>
    </w:pPr>
    <w:r w:rsidRPr="00D522FB">
      <w:rPr>
        <w:rFonts w:ascii="Arial" w:hAnsi="Arial" w:cs="Arial"/>
        <w:b/>
        <w:bCs/>
        <w:sz w:val="18"/>
        <w:lang w:val="fr-FR"/>
      </w:rPr>
      <w:t xml:space="preserve">Page </w:t>
    </w:r>
    <w:r>
      <w:rPr>
        <w:rFonts w:ascii="Arial" w:hAnsi="Arial" w:cs="Arial"/>
        <w:b/>
        <w:bCs/>
        <w:sz w:val="18"/>
      </w:rPr>
      <w:fldChar w:fldCharType="begin"/>
    </w:r>
    <w:r w:rsidRPr="00D522FB">
      <w:rPr>
        <w:rFonts w:ascii="Arial" w:hAnsi="Arial" w:cs="Arial"/>
        <w:b/>
        <w:bCs/>
        <w:sz w:val="18"/>
        <w:lang w:val="fr-FR"/>
      </w:rPr>
      <w:instrText xml:space="preserve">page </w:instrText>
    </w:r>
    <w:r>
      <w:rPr>
        <w:rFonts w:ascii="Arial" w:hAnsi="Arial" w:cs="Arial"/>
        <w:b/>
        <w:bCs/>
        <w:sz w:val="18"/>
      </w:rPr>
      <w:fldChar w:fldCharType="separate"/>
    </w:r>
    <w:r w:rsidR="00D319F1">
      <w:rPr>
        <w:rFonts w:ascii="Arial" w:hAnsi="Arial" w:cs="Arial"/>
        <w:b/>
        <w:bCs/>
        <w:noProof/>
        <w:sz w:val="18"/>
        <w:lang w:val="fr-FR"/>
      </w:rPr>
      <w:t>1</w:t>
    </w:r>
    <w:r>
      <w:rPr>
        <w:rFonts w:ascii="Arial" w:hAnsi="Arial" w:cs="Arial"/>
        <w:b/>
        <w:bCs/>
        <w:sz w:val="18"/>
      </w:rPr>
      <w:fldChar w:fldCharType="end"/>
    </w:r>
  </w:p>
  <w:p w14:paraId="6731B318" w14:textId="77777777" w:rsidR="006F5DD0" w:rsidRPr="00D522FB" w:rsidRDefault="006F5DD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5.55pt;height:15.5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757229"/>
    <w:multiLevelType w:val="multilevel"/>
    <w:tmpl w:val="02757229"/>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3E46465"/>
    <w:multiLevelType w:val="hybridMultilevel"/>
    <w:tmpl w:val="DEC27940"/>
    <w:lvl w:ilvl="0" w:tplc="51F6B2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35472A"/>
    <w:multiLevelType w:val="hybridMultilevel"/>
    <w:tmpl w:val="E316712A"/>
    <w:lvl w:ilvl="0" w:tplc="E338788A">
      <w:start w:val="7"/>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9EA7422"/>
    <w:multiLevelType w:val="hybridMultilevel"/>
    <w:tmpl w:val="15468F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D062885"/>
    <w:multiLevelType w:val="hybridMultilevel"/>
    <w:tmpl w:val="FF4EEDD2"/>
    <w:lvl w:ilvl="0" w:tplc="D1FE7A02">
      <w:start w:val="1"/>
      <w:numFmt w:val="decimal"/>
      <w:lvlText w:val="%1."/>
      <w:lvlJc w:val="left"/>
      <w:pPr>
        <w:ind w:left="360" w:hanging="360"/>
      </w:pPr>
      <w:rPr>
        <w:rFonts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40523F4"/>
    <w:multiLevelType w:val="hybridMultilevel"/>
    <w:tmpl w:val="F6C205D8"/>
    <w:lvl w:ilvl="0" w:tplc="97C03B18">
      <w:start w:val="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8"/>
  </w:num>
  <w:num w:numId="3">
    <w:abstractNumId w:val="3"/>
  </w:num>
  <w:num w:numId="4">
    <w:abstractNumId w:val="6"/>
  </w:num>
  <w:num w:numId="5">
    <w:abstractNumId w:val="14"/>
  </w:num>
  <w:num w:numId="6">
    <w:abstractNumId w:val="19"/>
  </w:num>
  <w:num w:numId="7">
    <w:abstractNumId w:val="9"/>
  </w:num>
  <w:num w:numId="8">
    <w:abstractNumId w:val="13"/>
  </w:num>
  <w:num w:numId="9">
    <w:abstractNumId w:val="16"/>
  </w:num>
  <w:num w:numId="10">
    <w:abstractNumId w:val="20"/>
  </w:num>
  <w:num w:numId="11">
    <w:abstractNumId w:val="10"/>
  </w:num>
  <w:num w:numId="12">
    <w:abstractNumId w:val="0"/>
  </w:num>
  <w:num w:numId="13">
    <w:abstractNumId w:val="5"/>
  </w:num>
  <w:num w:numId="14">
    <w:abstractNumId w:val="11"/>
  </w:num>
  <w:num w:numId="15">
    <w:abstractNumId w:val="18"/>
  </w:num>
  <w:num w:numId="16">
    <w:abstractNumId w:val="12"/>
  </w:num>
  <w:num w:numId="17">
    <w:abstractNumId w:val="17"/>
  </w:num>
  <w:num w:numId="18">
    <w:abstractNumId w:val="1"/>
  </w:num>
  <w:num w:numId="19">
    <w:abstractNumId w:val="4"/>
  </w:num>
  <w:num w:numId="20">
    <w:abstractNumId w:val="7"/>
  </w:num>
  <w:num w:numId="21">
    <w:abstractNumId w:val="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41C8"/>
    <w:rsid w:val="000150DA"/>
    <w:rsid w:val="000153C3"/>
    <w:rsid w:val="00016A41"/>
    <w:rsid w:val="000177C7"/>
    <w:rsid w:val="000220E9"/>
    <w:rsid w:val="00023565"/>
    <w:rsid w:val="00024628"/>
    <w:rsid w:val="00024798"/>
    <w:rsid w:val="000268FB"/>
    <w:rsid w:val="00027B9C"/>
    <w:rsid w:val="0003091B"/>
    <w:rsid w:val="00032C4D"/>
    <w:rsid w:val="00033FBB"/>
    <w:rsid w:val="00034D60"/>
    <w:rsid w:val="0003510B"/>
    <w:rsid w:val="000358D3"/>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33F"/>
    <w:rsid w:val="00056F95"/>
    <w:rsid w:val="0005715C"/>
    <w:rsid w:val="00060F24"/>
    <w:rsid w:val="00062F11"/>
    <w:rsid w:val="000631E9"/>
    <w:rsid w:val="00063321"/>
    <w:rsid w:val="00063EF2"/>
    <w:rsid w:val="00064242"/>
    <w:rsid w:val="0006502B"/>
    <w:rsid w:val="00067107"/>
    <w:rsid w:val="00067ED3"/>
    <w:rsid w:val="000708BD"/>
    <w:rsid w:val="000710F7"/>
    <w:rsid w:val="000715FC"/>
    <w:rsid w:val="00071CC8"/>
    <w:rsid w:val="00071FAE"/>
    <w:rsid w:val="00073048"/>
    <w:rsid w:val="0007338E"/>
    <w:rsid w:val="00073BD4"/>
    <w:rsid w:val="00074480"/>
    <w:rsid w:val="00074C00"/>
    <w:rsid w:val="0007536B"/>
    <w:rsid w:val="00075D9C"/>
    <w:rsid w:val="000806ED"/>
    <w:rsid w:val="0008116D"/>
    <w:rsid w:val="000830D4"/>
    <w:rsid w:val="00084E41"/>
    <w:rsid w:val="0008565B"/>
    <w:rsid w:val="00085FC7"/>
    <w:rsid w:val="00086929"/>
    <w:rsid w:val="00090D4D"/>
    <w:rsid w:val="00091BA0"/>
    <w:rsid w:val="00093796"/>
    <w:rsid w:val="000946ED"/>
    <w:rsid w:val="0009483A"/>
    <w:rsid w:val="00095AD3"/>
    <w:rsid w:val="000965B7"/>
    <w:rsid w:val="000973F5"/>
    <w:rsid w:val="000A1CE9"/>
    <w:rsid w:val="000A213D"/>
    <w:rsid w:val="000A2B97"/>
    <w:rsid w:val="000A49D3"/>
    <w:rsid w:val="000A5948"/>
    <w:rsid w:val="000A75B1"/>
    <w:rsid w:val="000B103E"/>
    <w:rsid w:val="000B128A"/>
    <w:rsid w:val="000B131F"/>
    <w:rsid w:val="000B1493"/>
    <w:rsid w:val="000B3DD5"/>
    <w:rsid w:val="000B50B5"/>
    <w:rsid w:val="000B6489"/>
    <w:rsid w:val="000B6FC1"/>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5C78"/>
    <w:rsid w:val="0010795D"/>
    <w:rsid w:val="00107A82"/>
    <w:rsid w:val="00107E22"/>
    <w:rsid w:val="00110662"/>
    <w:rsid w:val="00111E3C"/>
    <w:rsid w:val="00112BF1"/>
    <w:rsid w:val="00113644"/>
    <w:rsid w:val="0011387E"/>
    <w:rsid w:val="001142B0"/>
    <w:rsid w:val="00114C36"/>
    <w:rsid w:val="001156E9"/>
    <w:rsid w:val="001205BE"/>
    <w:rsid w:val="00120763"/>
    <w:rsid w:val="0012113A"/>
    <w:rsid w:val="00121A78"/>
    <w:rsid w:val="00122017"/>
    <w:rsid w:val="00122F37"/>
    <w:rsid w:val="001234CE"/>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37B58"/>
    <w:rsid w:val="00140082"/>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BFA"/>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0C7"/>
    <w:rsid w:val="001A612F"/>
    <w:rsid w:val="001A69EE"/>
    <w:rsid w:val="001A7072"/>
    <w:rsid w:val="001B0220"/>
    <w:rsid w:val="001B07DF"/>
    <w:rsid w:val="001B0D21"/>
    <w:rsid w:val="001B193C"/>
    <w:rsid w:val="001B1C36"/>
    <w:rsid w:val="001B1EDD"/>
    <w:rsid w:val="001B2070"/>
    <w:rsid w:val="001B2836"/>
    <w:rsid w:val="001B2CFE"/>
    <w:rsid w:val="001B3759"/>
    <w:rsid w:val="001B3D20"/>
    <w:rsid w:val="001B4DFC"/>
    <w:rsid w:val="001B4ED9"/>
    <w:rsid w:val="001B546B"/>
    <w:rsid w:val="001B5EBE"/>
    <w:rsid w:val="001B72BD"/>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41E"/>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4E3E"/>
    <w:rsid w:val="00235221"/>
    <w:rsid w:val="00235368"/>
    <w:rsid w:val="00237043"/>
    <w:rsid w:val="0023778A"/>
    <w:rsid w:val="002406EC"/>
    <w:rsid w:val="00241D00"/>
    <w:rsid w:val="00241E53"/>
    <w:rsid w:val="0024206B"/>
    <w:rsid w:val="00242A2F"/>
    <w:rsid w:val="002431C9"/>
    <w:rsid w:val="0024488D"/>
    <w:rsid w:val="0024593C"/>
    <w:rsid w:val="002460C3"/>
    <w:rsid w:val="002464B3"/>
    <w:rsid w:val="00246DE7"/>
    <w:rsid w:val="00247710"/>
    <w:rsid w:val="0024781C"/>
    <w:rsid w:val="00247CAC"/>
    <w:rsid w:val="00247D8B"/>
    <w:rsid w:val="00247FFA"/>
    <w:rsid w:val="00250064"/>
    <w:rsid w:val="00252101"/>
    <w:rsid w:val="0025240D"/>
    <w:rsid w:val="00252DDE"/>
    <w:rsid w:val="002540E2"/>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40CC"/>
    <w:rsid w:val="00285692"/>
    <w:rsid w:val="00286417"/>
    <w:rsid w:val="0028786F"/>
    <w:rsid w:val="00287A12"/>
    <w:rsid w:val="00287B41"/>
    <w:rsid w:val="00291038"/>
    <w:rsid w:val="00292E3B"/>
    <w:rsid w:val="002934C0"/>
    <w:rsid w:val="002943A4"/>
    <w:rsid w:val="00295FEC"/>
    <w:rsid w:val="0029673F"/>
    <w:rsid w:val="002A062F"/>
    <w:rsid w:val="002A2AE3"/>
    <w:rsid w:val="002A3C41"/>
    <w:rsid w:val="002A6F90"/>
    <w:rsid w:val="002A7929"/>
    <w:rsid w:val="002B051E"/>
    <w:rsid w:val="002B17C6"/>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241"/>
    <w:rsid w:val="002D4952"/>
    <w:rsid w:val="002D5CFB"/>
    <w:rsid w:val="002D5E9C"/>
    <w:rsid w:val="002D7DAF"/>
    <w:rsid w:val="002E199D"/>
    <w:rsid w:val="002E1B45"/>
    <w:rsid w:val="002E2018"/>
    <w:rsid w:val="002E4026"/>
    <w:rsid w:val="002E41F3"/>
    <w:rsid w:val="002E4AA9"/>
    <w:rsid w:val="002E4E29"/>
    <w:rsid w:val="002E54CA"/>
    <w:rsid w:val="002E6D0D"/>
    <w:rsid w:val="002E7014"/>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37FE3"/>
    <w:rsid w:val="0034141F"/>
    <w:rsid w:val="0034268E"/>
    <w:rsid w:val="00345264"/>
    <w:rsid w:val="00346050"/>
    <w:rsid w:val="003463B5"/>
    <w:rsid w:val="00346876"/>
    <w:rsid w:val="00347802"/>
    <w:rsid w:val="0034785B"/>
    <w:rsid w:val="00352847"/>
    <w:rsid w:val="00352CA6"/>
    <w:rsid w:val="00353003"/>
    <w:rsid w:val="00353190"/>
    <w:rsid w:val="00353AA9"/>
    <w:rsid w:val="00353E52"/>
    <w:rsid w:val="003542DA"/>
    <w:rsid w:val="003557F0"/>
    <w:rsid w:val="00356277"/>
    <w:rsid w:val="0035751C"/>
    <w:rsid w:val="00357A20"/>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62D5"/>
    <w:rsid w:val="0038795A"/>
    <w:rsid w:val="00391008"/>
    <w:rsid w:val="00391607"/>
    <w:rsid w:val="00391898"/>
    <w:rsid w:val="00391B9A"/>
    <w:rsid w:val="0039273B"/>
    <w:rsid w:val="00392AB6"/>
    <w:rsid w:val="00392EA7"/>
    <w:rsid w:val="00393992"/>
    <w:rsid w:val="00393E52"/>
    <w:rsid w:val="003948EF"/>
    <w:rsid w:val="00395453"/>
    <w:rsid w:val="003960DE"/>
    <w:rsid w:val="00396CFF"/>
    <w:rsid w:val="003970D5"/>
    <w:rsid w:val="00397CED"/>
    <w:rsid w:val="00397F82"/>
    <w:rsid w:val="00397FCF"/>
    <w:rsid w:val="003A02E5"/>
    <w:rsid w:val="003A11FD"/>
    <w:rsid w:val="003A2360"/>
    <w:rsid w:val="003A376F"/>
    <w:rsid w:val="003A3BC8"/>
    <w:rsid w:val="003A5197"/>
    <w:rsid w:val="003A69B6"/>
    <w:rsid w:val="003A6AB2"/>
    <w:rsid w:val="003B00A0"/>
    <w:rsid w:val="003B020E"/>
    <w:rsid w:val="003B0FC2"/>
    <w:rsid w:val="003B2E77"/>
    <w:rsid w:val="003B2F4F"/>
    <w:rsid w:val="003B2FCD"/>
    <w:rsid w:val="003B3C85"/>
    <w:rsid w:val="003B59D6"/>
    <w:rsid w:val="003B7365"/>
    <w:rsid w:val="003B7948"/>
    <w:rsid w:val="003B7EA4"/>
    <w:rsid w:val="003C02B3"/>
    <w:rsid w:val="003C599D"/>
    <w:rsid w:val="003C7614"/>
    <w:rsid w:val="003C782C"/>
    <w:rsid w:val="003D0325"/>
    <w:rsid w:val="003D0605"/>
    <w:rsid w:val="003D0FC1"/>
    <w:rsid w:val="003D188D"/>
    <w:rsid w:val="003D1C67"/>
    <w:rsid w:val="003D3280"/>
    <w:rsid w:val="003D334E"/>
    <w:rsid w:val="003D4186"/>
    <w:rsid w:val="003D4265"/>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974"/>
    <w:rsid w:val="003F1EA3"/>
    <w:rsid w:val="003F258A"/>
    <w:rsid w:val="003F3648"/>
    <w:rsid w:val="003F3F06"/>
    <w:rsid w:val="003F3F5A"/>
    <w:rsid w:val="003F461C"/>
    <w:rsid w:val="003F4BE1"/>
    <w:rsid w:val="003F6BB9"/>
    <w:rsid w:val="003F71B0"/>
    <w:rsid w:val="0040029A"/>
    <w:rsid w:val="00400D85"/>
    <w:rsid w:val="0040134B"/>
    <w:rsid w:val="00401A9B"/>
    <w:rsid w:val="00401FA0"/>
    <w:rsid w:val="004020BA"/>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51E"/>
    <w:rsid w:val="00416931"/>
    <w:rsid w:val="00416C0A"/>
    <w:rsid w:val="00417940"/>
    <w:rsid w:val="00422FC5"/>
    <w:rsid w:val="00423407"/>
    <w:rsid w:val="00423BDB"/>
    <w:rsid w:val="00423F36"/>
    <w:rsid w:val="00424152"/>
    <w:rsid w:val="0042449E"/>
    <w:rsid w:val="004244F2"/>
    <w:rsid w:val="004268FC"/>
    <w:rsid w:val="0043031B"/>
    <w:rsid w:val="00431F48"/>
    <w:rsid w:val="00433E88"/>
    <w:rsid w:val="00434BDE"/>
    <w:rsid w:val="00440861"/>
    <w:rsid w:val="00441C32"/>
    <w:rsid w:val="00441E13"/>
    <w:rsid w:val="00443252"/>
    <w:rsid w:val="004438D7"/>
    <w:rsid w:val="00443BA0"/>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94"/>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E77EA"/>
    <w:rsid w:val="004F0B8C"/>
    <w:rsid w:val="004F0C9A"/>
    <w:rsid w:val="004F162D"/>
    <w:rsid w:val="004F1C34"/>
    <w:rsid w:val="004F277A"/>
    <w:rsid w:val="004F3D4A"/>
    <w:rsid w:val="004F57E5"/>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4196"/>
    <w:rsid w:val="005244BB"/>
    <w:rsid w:val="00526FD3"/>
    <w:rsid w:val="00527F42"/>
    <w:rsid w:val="005304F4"/>
    <w:rsid w:val="00530ED5"/>
    <w:rsid w:val="00531F30"/>
    <w:rsid w:val="00532701"/>
    <w:rsid w:val="005330DA"/>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44FC"/>
    <w:rsid w:val="00554C55"/>
    <w:rsid w:val="00555F6C"/>
    <w:rsid w:val="00556068"/>
    <w:rsid w:val="005568FB"/>
    <w:rsid w:val="005571E6"/>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1FDB"/>
    <w:rsid w:val="00582750"/>
    <w:rsid w:val="005827C3"/>
    <w:rsid w:val="00582896"/>
    <w:rsid w:val="00582D40"/>
    <w:rsid w:val="00585102"/>
    <w:rsid w:val="005860AC"/>
    <w:rsid w:val="00587ED3"/>
    <w:rsid w:val="00590772"/>
    <w:rsid w:val="00591AC5"/>
    <w:rsid w:val="005932C8"/>
    <w:rsid w:val="00593984"/>
    <w:rsid w:val="0059430C"/>
    <w:rsid w:val="00595C4B"/>
    <w:rsid w:val="005973DC"/>
    <w:rsid w:val="005976E8"/>
    <w:rsid w:val="0059773D"/>
    <w:rsid w:val="005A1269"/>
    <w:rsid w:val="005A14E7"/>
    <w:rsid w:val="005A1980"/>
    <w:rsid w:val="005A2092"/>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0A3D"/>
    <w:rsid w:val="005F209C"/>
    <w:rsid w:val="005F23C8"/>
    <w:rsid w:val="005F302E"/>
    <w:rsid w:val="005F33AF"/>
    <w:rsid w:val="005F3633"/>
    <w:rsid w:val="005F3781"/>
    <w:rsid w:val="005F59D9"/>
    <w:rsid w:val="005F76E9"/>
    <w:rsid w:val="00601CC9"/>
    <w:rsid w:val="00603FD0"/>
    <w:rsid w:val="00605104"/>
    <w:rsid w:val="00611B09"/>
    <w:rsid w:val="00611D60"/>
    <w:rsid w:val="00612490"/>
    <w:rsid w:val="00612D1B"/>
    <w:rsid w:val="00613159"/>
    <w:rsid w:val="00613572"/>
    <w:rsid w:val="00613CCC"/>
    <w:rsid w:val="006144B9"/>
    <w:rsid w:val="00614E6F"/>
    <w:rsid w:val="00615BE6"/>
    <w:rsid w:val="00615C18"/>
    <w:rsid w:val="00615D97"/>
    <w:rsid w:val="00616303"/>
    <w:rsid w:val="00617E84"/>
    <w:rsid w:val="006216B3"/>
    <w:rsid w:val="00621EDE"/>
    <w:rsid w:val="006224D6"/>
    <w:rsid w:val="0062258D"/>
    <w:rsid w:val="006238AD"/>
    <w:rsid w:val="00623FAF"/>
    <w:rsid w:val="00624FCE"/>
    <w:rsid w:val="006278F1"/>
    <w:rsid w:val="00632F1F"/>
    <w:rsid w:val="00634E47"/>
    <w:rsid w:val="00635491"/>
    <w:rsid w:val="00635AB9"/>
    <w:rsid w:val="00640010"/>
    <w:rsid w:val="0064130B"/>
    <w:rsid w:val="0064146B"/>
    <w:rsid w:val="00642055"/>
    <w:rsid w:val="00644664"/>
    <w:rsid w:val="00644B01"/>
    <w:rsid w:val="00646281"/>
    <w:rsid w:val="006462C1"/>
    <w:rsid w:val="00651340"/>
    <w:rsid w:val="00651D13"/>
    <w:rsid w:val="0065267B"/>
    <w:rsid w:val="0065339E"/>
    <w:rsid w:val="006539B5"/>
    <w:rsid w:val="0066251F"/>
    <w:rsid w:val="006631E3"/>
    <w:rsid w:val="00665688"/>
    <w:rsid w:val="00666995"/>
    <w:rsid w:val="0066757F"/>
    <w:rsid w:val="00670028"/>
    <w:rsid w:val="006701F5"/>
    <w:rsid w:val="006705D5"/>
    <w:rsid w:val="00670D34"/>
    <w:rsid w:val="00671D64"/>
    <w:rsid w:val="006724E3"/>
    <w:rsid w:val="00672D14"/>
    <w:rsid w:val="00673CFE"/>
    <w:rsid w:val="00674CCA"/>
    <w:rsid w:val="00676A96"/>
    <w:rsid w:val="00677D95"/>
    <w:rsid w:val="006810AB"/>
    <w:rsid w:val="0068264E"/>
    <w:rsid w:val="006828EF"/>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23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CF9"/>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3863"/>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0AE7"/>
    <w:rsid w:val="00762063"/>
    <w:rsid w:val="00762143"/>
    <w:rsid w:val="00762A9C"/>
    <w:rsid w:val="00763E75"/>
    <w:rsid w:val="0076702C"/>
    <w:rsid w:val="00767C2D"/>
    <w:rsid w:val="00767FE9"/>
    <w:rsid w:val="0077042B"/>
    <w:rsid w:val="007712FD"/>
    <w:rsid w:val="0077200E"/>
    <w:rsid w:val="00772F47"/>
    <w:rsid w:val="00773BC3"/>
    <w:rsid w:val="00773C34"/>
    <w:rsid w:val="0077598A"/>
    <w:rsid w:val="0077599F"/>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BC3"/>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426"/>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B6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034"/>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577F"/>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3841"/>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516B"/>
    <w:rsid w:val="008D6B3F"/>
    <w:rsid w:val="008E0416"/>
    <w:rsid w:val="008E0EB6"/>
    <w:rsid w:val="008E12F8"/>
    <w:rsid w:val="008E2C98"/>
    <w:rsid w:val="008E3D19"/>
    <w:rsid w:val="008E614A"/>
    <w:rsid w:val="008E6704"/>
    <w:rsid w:val="008E760A"/>
    <w:rsid w:val="008E76A6"/>
    <w:rsid w:val="008F0309"/>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73A0"/>
    <w:rsid w:val="0092375A"/>
    <w:rsid w:val="00923A7D"/>
    <w:rsid w:val="00926B89"/>
    <w:rsid w:val="00927C1B"/>
    <w:rsid w:val="00930E05"/>
    <w:rsid w:val="009312F0"/>
    <w:rsid w:val="00934371"/>
    <w:rsid w:val="00934470"/>
    <w:rsid w:val="00934B16"/>
    <w:rsid w:val="00934C2E"/>
    <w:rsid w:val="00935344"/>
    <w:rsid w:val="0093589E"/>
    <w:rsid w:val="0093615C"/>
    <w:rsid w:val="009367F5"/>
    <w:rsid w:val="00936D93"/>
    <w:rsid w:val="00937D45"/>
    <w:rsid w:val="00942421"/>
    <w:rsid w:val="00942586"/>
    <w:rsid w:val="00942A8D"/>
    <w:rsid w:val="00945C17"/>
    <w:rsid w:val="00947665"/>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3D7C"/>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12A"/>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87D"/>
    <w:rsid w:val="009F2CB6"/>
    <w:rsid w:val="009F4F45"/>
    <w:rsid w:val="009F57A4"/>
    <w:rsid w:val="009F5B1D"/>
    <w:rsid w:val="009F79B5"/>
    <w:rsid w:val="009F7C8A"/>
    <w:rsid w:val="00A005ED"/>
    <w:rsid w:val="00A00D82"/>
    <w:rsid w:val="00A01137"/>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DA1"/>
    <w:rsid w:val="00A27543"/>
    <w:rsid w:val="00A30359"/>
    <w:rsid w:val="00A30505"/>
    <w:rsid w:val="00A31541"/>
    <w:rsid w:val="00A31B55"/>
    <w:rsid w:val="00A31D3C"/>
    <w:rsid w:val="00A32335"/>
    <w:rsid w:val="00A34195"/>
    <w:rsid w:val="00A34535"/>
    <w:rsid w:val="00A35FA2"/>
    <w:rsid w:val="00A36010"/>
    <w:rsid w:val="00A36832"/>
    <w:rsid w:val="00A42794"/>
    <w:rsid w:val="00A429CC"/>
    <w:rsid w:val="00A43593"/>
    <w:rsid w:val="00A438D9"/>
    <w:rsid w:val="00A446C3"/>
    <w:rsid w:val="00A45638"/>
    <w:rsid w:val="00A46B5B"/>
    <w:rsid w:val="00A473E4"/>
    <w:rsid w:val="00A47CC6"/>
    <w:rsid w:val="00A47F95"/>
    <w:rsid w:val="00A50C5F"/>
    <w:rsid w:val="00A51563"/>
    <w:rsid w:val="00A5226C"/>
    <w:rsid w:val="00A53003"/>
    <w:rsid w:val="00A5345E"/>
    <w:rsid w:val="00A54949"/>
    <w:rsid w:val="00A55E0A"/>
    <w:rsid w:val="00A5645D"/>
    <w:rsid w:val="00A57270"/>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527D"/>
    <w:rsid w:val="00A964DC"/>
    <w:rsid w:val="00A96D7B"/>
    <w:rsid w:val="00A96E57"/>
    <w:rsid w:val="00A9719F"/>
    <w:rsid w:val="00A971BA"/>
    <w:rsid w:val="00A97625"/>
    <w:rsid w:val="00A97CE6"/>
    <w:rsid w:val="00AA042C"/>
    <w:rsid w:val="00AA0654"/>
    <w:rsid w:val="00AA11D6"/>
    <w:rsid w:val="00AA170E"/>
    <w:rsid w:val="00AA27DB"/>
    <w:rsid w:val="00AA3334"/>
    <w:rsid w:val="00AA41C0"/>
    <w:rsid w:val="00AA49BE"/>
    <w:rsid w:val="00AA5E5D"/>
    <w:rsid w:val="00AA6E53"/>
    <w:rsid w:val="00AA7D6C"/>
    <w:rsid w:val="00AB22F1"/>
    <w:rsid w:val="00AB3BD1"/>
    <w:rsid w:val="00AB443B"/>
    <w:rsid w:val="00AB4A09"/>
    <w:rsid w:val="00AB4AFA"/>
    <w:rsid w:val="00AB51CF"/>
    <w:rsid w:val="00AB59A9"/>
    <w:rsid w:val="00AB5CE7"/>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493D"/>
    <w:rsid w:val="00AE51ED"/>
    <w:rsid w:val="00AE58A6"/>
    <w:rsid w:val="00AE6A23"/>
    <w:rsid w:val="00AE6C6F"/>
    <w:rsid w:val="00AE7612"/>
    <w:rsid w:val="00AE7A72"/>
    <w:rsid w:val="00AE7A8D"/>
    <w:rsid w:val="00AE7BDE"/>
    <w:rsid w:val="00AF0591"/>
    <w:rsid w:val="00AF0655"/>
    <w:rsid w:val="00AF09FB"/>
    <w:rsid w:val="00AF3346"/>
    <w:rsid w:val="00AF3A96"/>
    <w:rsid w:val="00AF3B3F"/>
    <w:rsid w:val="00AF3EBA"/>
    <w:rsid w:val="00AF4A9B"/>
    <w:rsid w:val="00AF628D"/>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6DD0"/>
    <w:rsid w:val="00B17779"/>
    <w:rsid w:val="00B20E9E"/>
    <w:rsid w:val="00B21492"/>
    <w:rsid w:val="00B22ED3"/>
    <w:rsid w:val="00B24F30"/>
    <w:rsid w:val="00B25925"/>
    <w:rsid w:val="00B25D0E"/>
    <w:rsid w:val="00B25EB4"/>
    <w:rsid w:val="00B26143"/>
    <w:rsid w:val="00B264FD"/>
    <w:rsid w:val="00B26B65"/>
    <w:rsid w:val="00B272D5"/>
    <w:rsid w:val="00B272E2"/>
    <w:rsid w:val="00B27AF3"/>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47A49"/>
    <w:rsid w:val="00B5096F"/>
    <w:rsid w:val="00B51FF2"/>
    <w:rsid w:val="00B526DF"/>
    <w:rsid w:val="00B5315C"/>
    <w:rsid w:val="00B54F53"/>
    <w:rsid w:val="00B558B3"/>
    <w:rsid w:val="00B55BE9"/>
    <w:rsid w:val="00B560D2"/>
    <w:rsid w:val="00B5769D"/>
    <w:rsid w:val="00B57B4F"/>
    <w:rsid w:val="00B616B8"/>
    <w:rsid w:val="00B61BA6"/>
    <w:rsid w:val="00B6361C"/>
    <w:rsid w:val="00B648AC"/>
    <w:rsid w:val="00B67B0A"/>
    <w:rsid w:val="00B702BB"/>
    <w:rsid w:val="00B71D07"/>
    <w:rsid w:val="00B71DC3"/>
    <w:rsid w:val="00B71E39"/>
    <w:rsid w:val="00B72CC6"/>
    <w:rsid w:val="00B738FB"/>
    <w:rsid w:val="00B741F2"/>
    <w:rsid w:val="00B75989"/>
    <w:rsid w:val="00B77B34"/>
    <w:rsid w:val="00B80DC6"/>
    <w:rsid w:val="00B81E96"/>
    <w:rsid w:val="00B82343"/>
    <w:rsid w:val="00B8234C"/>
    <w:rsid w:val="00B8312C"/>
    <w:rsid w:val="00B84036"/>
    <w:rsid w:val="00B85847"/>
    <w:rsid w:val="00B90A18"/>
    <w:rsid w:val="00B91779"/>
    <w:rsid w:val="00B91E98"/>
    <w:rsid w:val="00B9467E"/>
    <w:rsid w:val="00B95DC8"/>
    <w:rsid w:val="00B9643B"/>
    <w:rsid w:val="00BA00DE"/>
    <w:rsid w:val="00BA291B"/>
    <w:rsid w:val="00BA2F3F"/>
    <w:rsid w:val="00BA3200"/>
    <w:rsid w:val="00BA340C"/>
    <w:rsid w:val="00BA345C"/>
    <w:rsid w:val="00BA4763"/>
    <w:rsid w:val="00BA54EF"/>
    <w:rsid w:val="00BA6114"/>
    <w:rsid w:val="00BA7010"/>
    <w:rsid w:val="00BA7455"/>
    <w:rsid w:val="00BA7676"/>
    <w:rsid w:val="00BA7AC1"/>
    <w:rsid w:val="00BB02B7"/>
    <w:rsid w:val="00BB0C50"/>
    <w:rsid w:val="00BB16F4"/>
    <w:rsid w:val="00BB2751"/>
    <w:rsid w:val="00BB3C2D"/>
    <w:rsid w:val="00BB51D0"/>
    <w:rsid w:val="00BB5B6F"/>
    <w:rsid w:val="00BB69FE"/>
    <w:rsid w:val="00BC1900"/>
    <w:rsid w:val="00BC19AC"/>
    <w:rsid w:val="00BC1CE4"/>
    <w:rsid w:val="00BC23D0"/>
    <w:rsid w:val="00BC2519"/>
    <w:rsid w:val="00BC3455"/>
    <w:rsid w:val="00BC34D0"/>
    <w:rsid w:val="00BC59A3"/>
    <w:rsid w:val="00BD0133"/>
    <w:rsid w:val="00BD0F71"/>
    <w:rsid w:val="00BD1573"/>
    <w:rsid w:val="00BD2553"/>
    <w:rsid w:val="00BD265B"/>
    <w:rsid w:val="00BD3756"/>
    <w:rsid w:val="00BD38AD"/>
    <w:rsid w:val="00BD472D"/>
    <w:rsid w:val="00BD57CC"/>
    <w:rsid w:val="00BD5BCA"/>
    <w:rsid w:val="00BD5D0D"/>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BA6"/>
    <w:rsid w:val="00BF1E2A"/>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464"/>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3D6"/>
    <w:rsid w:val="00CA1995"/>
    <w:rsid w:val="00CA5B19"/>
    <w:rsid w:val="00CA6115"/>
    <w:rsid w:val="00CA6A05"/>
    <w:rsid w:val="00CA7003"/>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4BE1"/>
    <w:rsid w:val="00CD5344"/>
    <w:rsid w:val="00CD6F50"/>
    <w:rsid w:val="00CD7843"/>
    <w:rsid w:val="00CD799D"/>
    <w:rsid w:val="00CE034E"/>
    <w:rsid w:val="00CE14C8"/>
    <w:rsid w:val="00CE34A4"/>
    <w:rsid w:val="00CE682B"/>
    <w:rsid w:val="00CE73D7"/>
    <w:rsid w:val="00CE75A3"/>
    <w:rsid w:val="00CF0032"/>
    <w:rsid w:val="00CF019D"/>
    <w:rsid w:val="00CF1BB6"/>
    <w:rsid w:val="00CF2575"/>
    <w:rsid w:val="00CF2DBC"/>
    <w:rsid w:val="00CF34DF"/>
    <w:rsid w:val="00CF37FA"/>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117"/>
    <w:rsid w:val="00D237E7"/>
    <w:rsid w:val="00D23C21"/>
    <w:rsid w:val="00D249A4"/>
    <w:rsid w:val="00D25AC5"/>
    <w:rsid w:val="00D26EA7"/>
    <w:rsid w:val="00D27255"/>
    <w:rsid w:val="00D27516"/>
    <w:rsid w:val="00D27A9C"/>
    <w:rsid w:val="00D319F1"/>
    <w:rsid w:val="00D31DC4"/>
    <w:rsid w:val="00D328F9"/>
    <w:rsid w:val="00D32C9F"/>
    <w:rsid w:val="00D32CAC"/>
    <w:rsid w:val="00D3371A"/>
    <w:rsid w:val="00D36CCD"/>
    <w:rsid w:val="00D40041"/>
    <w:rsid w:val="00D40158"/>
    <w:rsid w:val="00D4104E"/>
    <w:rsid w:val="00D4330C"/>
    <w:rsid w:val="00D448A4"/>
    <w:rsid w:val="00D4537D"/>
    <w:rsid w:val="00D458D4"/>
    <w:rsid w:val="00D46838"/>
    <w:rsid w:val="00D469AD"/>
    <w:rsid w:val="00D46AB4"/>
    <w:rsid w:val="00D46E60"/>
    <w:rsid w:val="00D47A5E"/>
    <w:rsid w:val="00D50938"/>
    <w:rsid w:val="00D50BA7"/>
    <w:rsid w:val="00D522FB"/>
    <w:rsid w:val="00D529A9"/>
    <w:rsid w:val="00D52E2D"/>
    <w:rsid w:val="00D52F34"/>
    <w:rsid w:val="00D55084"/>
    <w:rsid w:val="00D579EB"/>
    <w:rsid w:val="00D614D5"/>
    <w:rsid w:val="00D6339A"/>
    <w:rsid w:val="00D64BFB"/>
    <w:rsid w:val="00D710EE"/>
    <w:rsid w:val="00D7132C"/>
    <w:rsid w:val="00D71B6D"/>
    <w:rsid w:val="00D72284"/>
    <w:rsid w:val="00D732DF"/>
    <w:rsid w:val="00D733BE"/>
    <w:rsid w:val="00D73732"/>
    <w:rsid w:val="00D738BB"/>
    <w:rsid w:val="00D765CA"/>
    <w:rsid w:val="00D76BE1"/>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0EC8"/>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211"/>
    <w:rsid w:val="00DC3C9F"/>
    <w:rsid w:val="00DC4247"/>
    <w:rsid w:val="00DC4A42"/>
    <w:rsid w:val="00DC5335"/>
    <w:rsid w:val="00DC66C7"/>
    <w:rsid w:val="00DC7E89"/>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8B4"/>
    <w:rsid w:val="00E07AAF"/>
    <w:rsid w:val="00E07F98"/>
    <w:rsid w:val="00E10CF7"/>
    <w:rsid w:val="00E13BF6"/>
    <w:rsid w:val="00E14809"/>
    <w:rsid w:val="00E15529"/>
    <w:rsid w:val="00E15C35"/>
    <w:rsid w:val="00E15C61"/>
    <w:rsid w:val="00E16F6D"/>
    <w:rsid w:val="00E20D88"/>
    <w:rsid w:val="00E210B3"/>
    <w:rsid w:val="00E217FF"/>
    <w:rsid w:val="00E21E7A"/>
    <w:rsid w:val="00E2211F"/>
    <w:rsid w:val="00E221DB"/>
    <w:rsid w:val="00E2227B"/>
    <w:rsid w:val="00E225DD"/>
    <w:rsid w:val="00E2280C"/>
    <w:rsid w:val="00E234EE"/>
    <w:rsid w:val="00E2447A"/>
    <w:rsid w:val="00E24FC3"/>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1DA9"/>
    <w:rsid w:val="00E4287B"/>
    <w:rsid w:val="00E45525"/>
    <w:rsid w:val="00E46ECD"/>
    <w:rsid w:val="00E46FFA"/>
    <w:rsid w:val="00E47632"/>
    <w:rsid w:val="00E50E82"/>
    <w:rsid w:val="00E52155"/>
    <w:rsid w:val="00E54D1D"/>
    <w:rsid w:val="00E55670"/>
    <w:rsid w:val="00E557D6"/>
    <w:rsid w:val="00E55CA3"/>
    <w:rsid w:val="00E56CEE"/>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741"/>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63C5"/>
    <w:rsid w:val="00EB646B"/>
    <w:rsid w:val="00EB7214"/>
    <w:rsid w:val="00EB7363"/>
    <w:rsid w:val="00EB7E8B"/>
    <w:rsid w:val="00EC1440"/>
    <w:rsid w:val="00EC1D40"/>
    <w:rsid w:val="00EC22E1"/>
    <w:rsid w:val="00EC2FDE"/>
    <w:rsid w:val="00EC36C0"/>
    <w:rsid w:val="00EC442F"/>
    <w:rsid w:val="00EC4457"/>
    <w:rsid w:val="00EC4515"/>
    <w:rsid w:val="00EC4939"/>
    <w:rsid w:val="00EC53AC"/>
    <w:rsid w:val="00EC6DDF"/>
    <w:rsid w:val="00EC6EB1"/>
    <w:rsid w:val="00EC78F4"/>
    <w:rsid w:val="00ED0096"/>
    <w:rsid w:val="00ED129B"/>
    <w:rsid w:val="00ED4E38"/>
    <w:rsid w:val="00ED5DA1"/>
    <w:rsid w:val="00ED7515"/>
    <w:rsid w:val="00EE1219"/>
    <w:rsid w:val="00EE2FD9"/>
    <w:rsid w:val="00EE30F3"/>
    <w:rsid w:val="00EE42CC"/>
    <w:rsid w:val="00EE4662"/>
    <w:rsid w:val="00EE5FC5"/>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5D"/>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4D3A"/>
    <w:rsid w:val="00F550D1"/>
    <w:rsid w:val="00F55732"/>
    <w:rsid w:val="00F55950"/>
    <w:rsid w:val="00F5638E"/>
    <w:rsid w:val="00F566A0"/>
    <w:rsid w:val="00F56BB9"/>
    <w:rsid w:val="00F56F6F"/>
    <w:rsid w:val="00F60CB6"/>
    <w:rsid w:val="00F61070"/>
    <w:rsid w:val="00F62FE9"/>
    <w:rsid w:val="00F64B9B"/>
    <w:rsid w:val="00F65A1B"/>
    <w:rsid w:val="00F66971"/>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3391"/>
    <w:rsid w:val="00F84102"/>
    <w:rsid w:val="00F84248"/>
    <w:rsid w:val="00F8481F"/>
    <w:rsid w:val="00F85923"/>
    <w:rsid w:val="00F861C4"/>
    <w:rsid w:val="00F86410"/>
    <w:rsid w:val="00F877DB"/>
    <w:rsid w:val="00F901CA"/>
    <w:rsid w:val="00F90AD9"/>
    <w:rsid w:val="00F934BB"/>
    <w:rsid w:val="00F93893"/>
    <w:rsid w:val="00F950EB"/>
    <w:rsid w:val="00F977B3"/>
    <w:rsid w:val="00F97C7B"/>
    <w:rsid w:val="00FA013C"/>
    <w:rsid w:val="00FA018C"/>
    <w:rsid w:val="00FA02D8"/>
    <w:rsid w:val="00FA074F"/>
    <w:rsid w:val="00FA08EA"/>
    <w:rsid w:val="00FA132B"/>
    <w:rsid w:val="00FA1412"/>
    <w:rsid w:val="00FA1BEF"/>
    <w:rsid w:val="00FA217D"/>
    <w:rsid w:val="00FA43EE"/>
    <w:rsid w:val="00FA5AFD"/>
    <w:rsid w:val="00FA73F2"/>
    <w:rsid w:val="00FB1849"/>
    <w:rsid w:val="00FB2293"/>
    <w:rsid w:val="00FB240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6E43"/>
    <w:rsid w:val="00FD7BCD"/>
    <w:rsid w:val="00FE1F7B"/>
    <w:rsid w:val="00FE367E"/>
    <w:rsid w:val="00FE60EB"/>
    <w:rsid w:val="00FE670B"/>
    <w:rsid w:val="00FE7296"/>
    <w:rsid w:val="00FE7DEA"/>
    <w:rsid w:val="00FF0203"/>
    <w:rsid w:val="00FF04C6"/>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CC1E89"/>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character" w:customStyle="1" w:styleId="4Char">
    <w:name w:val="标题 4 Char"/>
    <w:link w:val="4"/>
    <w:rsid w:val="00424152"/>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18462107">
      <w:bodyDiv w:val="1"/>
      <w:marLeft w:val="0"/>
      <w:marRight w:val="0"/>
      <w:marTop w:val="0"/>
      <w:marBottom w:val="0"/>
      <w:divBdr>
        <w:top w:val="none" w:sz="0" w:space="0" w:color="auto"/>
        <w:left w:val="none" w:sz="0" w:space="0" w:color="auto"/>
        <w:bottom w:val="none" w:sz="0" w:space="0" w:color="auto"/>
        <w:right w:val="none" w:sz="0" w:space="0" w:color="auto"/>
      </w:divBdr>
    </w:div>
    <w:div w:id="1336886668">
      <w:bodyDiv w:val="1"/>
      <w:marLeft w:val="0"/>
      <w:marRight w:val="0"/>
      <w:marTop w:val="0"/>
      <w:marBottom w:val="0"/>
      <w:divBdr>
        <w:top w:val="none" w:sz="0" w:space="0" w:color="auto"/>
        <w:left w:val="none" w:sz="0" w:space="0" w:color="auto"/>
        <w:bottom w:val="none" w:sz="0" w:space="0" w:color="auto"/>
        <w:right w:val="none" w:sz="0" w:space="0" w:color="auto"/>
      </w:divBdr>
    </w:div>
    <w:div w:id="1500462225">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09918933">
      <w:bodyDiv w:val="1"/>
      <w:marLeft w:val="0"/>
      <w:marRight w:val="0"/>
      <w:marTop w:val="0"/>
      <w:marBottom w:val="0"/>
      <w:divBdr>
        <w:top w:val="none" w:sz="0" w:space="0" w:color="auto"/>
        <w:left w:val="none" w:sz="0" w:space="0" w:color="auto"/>
        <w:bottom w:val="none" w:sz="0" w:space="0" w:color="auto"/>
        <w:right w:val="none" w:sz="0" w:space="0" w:color="auto"/>
      </w:divBdr>
    </w:div>
    <w:div w:id="2068723938">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23" Type="http://schemas.microsoft.com/office/2016/09/relationships/commentsIds" Target="commentsIds.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CCEDC7"/>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50ABB107-450D-4DD8-8CCD-2A04B63A8F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TotalTime>
  <Pages>3</Pages>
  <Words>904</Words>
  <Characters>5155</Characters>
  <Application>Microsoft Office Word</Application>
  <DocSecurity>0</DocSecurity>
  <Lines>42</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6047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clarissa.marquezan@huawei.com</dc:creator>
  <cp:keywords/>
  <cp:lastModifiedBy>user</cp:lastModifiedBy>
  <cp:revision>45</cp:revision>
  <cp:lastPrinted>2018-08-13T16:59:00Z</cp:lastPrinted>
  <dcterms:created xsi:type="dcterms:W3CDTF">2020-10-15T05:54:00Z</dcterms:created>
  <dcterms:modified xsi:type="dcterms:W3CDTF">2020-11-09T08:31:00Z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(2)RnFTFRncHVJkgYz2QsGV5fZqgnsaROqyzSEM5gtjJaN3h6xIjLIy3+Sh1lOY+DFJUcWQAoBA
W6gyHvCXj1HKNqYA2ae7jlvN0ITWC900gyxrI65bqWuVD2aYYnEGjPDp+cDmEmk3s5KcJLc8
z7YPUMRTXZ7oEp18EdzWdS6Vl5ZJ1SAHSGFYzFzhHY26UEOPAmrEB5vsA7NNtpqFsi92MJvu
1YclM5yvgxWEanGNJA</vt:lpwstr>
  </property>
  <property fmtid="{D5CDD505-2E9C-101B-9397-08002B2CF9AE}" pid="13" name="_2015_ms_pID_7253431">
    <vt:lpwstr>/xEAbY+z3/Ful629bJiGaSF9ADKlWqzuX+Xq8xgpO5Rj628neBwBVM
G3Q2lJTWfsjbD1Tq03Jgh42FgdWPq+ryBrpFobTReJLJ3MHudtUx2XDdYNHaNicA2U0EUV+t
nbeqC6vYU8Z8KAyzuOk3S3qagSKxnDTNsrBVBojcQc/aeBLcLyjXKYJV774DaPgTkzefGUEK
N/IqNlD+7+Yaz8nc</vt:lpwstr>
  </property>
</Properties>
</file>